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6B98" w:rsidRPr="009C447C" w:rsidRDefault="00AB6B98" w:rsidP="00AB6B98">
      <w:pPr>
        <w:pStyle w:val="a3"/>
        <w:ind w:left="5387"/>
        <w:jc w:val="both"/>
        <w:rPr>
          <w:color w:val="auto"/>
          <w:sz w:val="18"/>
          <w:szCs w:val="18"/>
          <w:lang w:val="uk-UA"/>
        </w:rPr>
      </w:pPr>
      <w:bookmarkStart w:id="0" w:name="_Toc430764288"/>
      <w:bookmarkStart w:id="1" w:name="_Toc430783029"/>
    </w:p>
    <w:p w:rsidR="00276F77" w:rsidRPr="009C447C" w:rsidRDefault="00276F77" w:rsidP="00AB6B98">
      <w:pPr>
        <w:pStyle w:val="a3"/>
        <w:ind w:left="5387"/>
        <w:jc w:val="both"/>
        <w:rPr>
          <w:color w:val="auto"/>
          <w:sz w:val="18"/>
          <w:szCs w:val="18"/>
        </w:rPr>
      </w:pPr>
      <w:r w:rsidRPr="009C447C">
        <w:rPr>
          <w:color w:val="auto"/>
          <w:sz w:val="18"/>
          <w:szCs w:val="18"/>
        </w:rPr>
        <w:tab/>
      </w:r>
    </w:p>
    <w:p w:rsidR="00735088" w:rsidRPr="009C447C" w:rsidRDefault="00735088" w:rsidP="00D2283D">
      <w:pPr>
        <w:spacing w:after="0" w:line="240" w:lineRule="auto"/>
        <w:jc w:val="center"/>
        <w:rPr>
          <w:rFonts w:ascii="Times New Roman" w:hAnsi="Times New Roman"/>
          <w:b/>
          <w:i/>
          <w:sz w:val="18"/>
          <w:szCs w:val="18"/>
        </w:rPr>
      </w:pPr>
      <w:r w:rsidRPr="009C447C">
        <w:rPr>
          <w:rFonts w:ascii="Times New Roman" w:hAnsi="Times New Roman"/>
          <w:b/>
          <w:sz w:val="18"/>
          <w:szCs w:val="18"/>
        </w:rPr>
        <w:t>ОПИТУВАЛЬНИК КЛІЄНТА –</w:t>
      </w:r>
      <w:bookmarkEnd w:id="0"/>
      <w:bookmarkEnd w:id="1"/>
      <w:r w:rsidR="00833039" w:rsidRPr="009C447C">
        <w:rPr>
          <w:rFonts w:ascii="Times New Roman" w:hAnsi="Times New Roman"/>
          <w:b/>
          <w:sz w:val="18"/>
          <w:szCs w:val="18"/>
        </w:rPr>
        <w:t xml:space="preserve"> </w:t>
      </w:r>
      <w:r w:rsidR="00406029" w:rsidRPr="009C447C">
        <w:rPr>
          <w:rFonts w:ascii="Times New Roman" w:hAnsi="Times New Roman"/>
          <w:b/>
          <w:sz w:val="18"/>
          <w:szCs w:val="18"/>
        </w:rPr>
        <w:t>ФІЗИЧНОЇ ОСОБИ-ПІДПРИЄМЦЯ</w:t>
      </w:r>
    </w:p>
    <w:tbl>
      <w:tblPr>
        <w:tblW w:w="10737" w:type="dxa"/>
        <w:jc w:val="center"/>
        <w:tblLayout w:type="fixed"/>
        <w:tblLook w:val="01E0" w:firstRow="1" w:lastRow="1" w:firstColumn="1" w:lastColumn="1" w:noHBand="0" w:noVBand="0"/>
      </w:tblPr>
      <w:tblGrid>
        <w:gridCol w:w="10737"/>
      </w:tblGrid>
      <w:tr w:rsidR="00735088" w:rsidRPr="0007060F" w:rsidTr="001D1621">
        <w:trPr>
          <w:trHeight w:val="476"/>
          <w:jc w:val="center"/>
        </w:trPr>
        <w:tc>
          <w:tcPr>
            <w:tcW w:w="10737" w:type="dxa"/>
            <w:tcBorders>
              <w:top w:val="single" w:sz="4" w:space="0" w:color="808080"/>
              <w:left w:val="single" w:sz="4" w:space="0" w:color="808080"/>
              <w:bottom w:val="single" w:sz="4" w:space="0" w:color="808080"/>
              <w:right w:val="single" w:sz="4" w:space="0" w:color="808080"/>
            </w:tcBorders>
            <w:shd w:val="clear" w:color="auto" w:fill="auto"/>
            <w:vAlign w:val="center"/>
          </w:tcPr>
          <w:p w:rsidR="00735088" w:rsidRPr="009C447C" w:rsidRDefault="00D36BD6" w:rsidP="004474B8">
            <w:pPr>
              <w:spacing w:after="0" w:line="240" w:lineRule="auto"/>
              <w:jc w:val="center"/>
              <w:rPr>
                <w:rFonts w:ascii="Times New Roman" w:eastAsia="Times New Roman" w:hAnsi="Times New Roman"/>
                <w:i/>
                <w:iCs/>
                <w:sz w:val="18"/>
                <w:szCs w:val="18"/>
                <w:lang w:eastAsia="ru-RU"/>
              </w:rPr>
            </w:pPr>
            <w:r w:rsidRPr="009C447C">
              <w:rPr>
                <w:rFonts w:ascii="Times New Roman" w:hAnsi="Times New Roman"/>
                <w:i/>
                <w:sz w:val="18"/>
                <w:szCs w:val="18"/>
                <w:lang w:eastAsia="ru-RU"/>
              </w:rPr>
              <w:t>Шановний Клієнте, н</w:t>
            </w:r>
            <w:r w:rsidR="00932334" w:rsidRPr="009C447C">
              <w:rPr>
                <w:rFonts w:ascii="Times New Roman" w:hAnsi="Times New Roman"/>
                <w:i/>
                <w:sz w:val="18"/>
                <w:szCs w:val="18"/>
                <w:lang w:eastAsia="ru-RU"/>
              </w:rPr>
              <w:t xml:space="preserve">а виконання ст. </w:t>
            </w:r>
            <w:r w:rsidR="004474B8" w:rsidRPr="009C447C">
              <w:rPr>
                <w:rFonts w:ascii="Times New Roman" w:hAnsi="Times New Roman"/>
                <w:i/>
                <w:sz w:val="18"/>
                <w:szCs w:val="18"/>
                <w:lang w:eastAsia="ru-RU"/>
              </w:rPr>
              <w:t>11</w:t>
            </w:r>
            <w:r w:rsidR="00932334" w:rsidRPr="009C447C">
              <w:rPr>
                <w:rFonts w:ascii="Times New Roman" w:hAnsi="Times New Roman"/>
                <w:i/>
                <w:sz w:val="18"/>
                <w:szCs w:val="18"/>
                <w:lang w:eastAsia="ru-RU"/>
              </w:rPr>
              <w:t xml:space="preserve"> Закону України «Про запобігання та протидію легалізації (відмиванню) доходів, одержаних злочинним шляхом, фінансуванню тероризму та фінансуванню розповсюдження зброї масового знищення» просимо Вас надати наступні відомості, що  дійсні на дату заповнення</w:t>
            </w:r>
            <w:bookmarkStart w:id="2" w:name="_Toc430764290"/>
            <w:bookmarkStart w:id="3" w:name="_Toc430783031"/>
            <w:bookmarkEnd w:id="2"/>
            <w:bookmarkEnd w:id="3"/>
          </w:p>
        </w:tc>
      </w:tr>
    </w:tbl>
    <w:p w:rsidR="00735088" w:rsidRPr="009C447C" w:rsidRDefault="00735088" w:rsidP="00735088">
      <w:pPr>
        <w:spacing w:after="0" w:line="240" w:lineRule="auto"/>
        <w:rPr>
          <w:rFonts w:ascii="Times New Roman" w:eastAsia="Times New Roman" w:hAnsi="Times New Roman"/>
          <w:sz w:val="18"/>
          <w:szCs w:val="18"/>
          <w:lang w:eastAsia="ru-RU"/>
        </w:rPr>
      </w:pPr>
    </w:p>
    <w:tbl>
      <w:tblPr>
        <w:tblW w:w="10708" w:type="dxa"/>
        <w:tblInd w:w="-252" w:type="dxa"/>
        <w:tblLayout w:type="fixed"/>
        <w:tblLook w:val="0160" w:firstRow="1" w:lastRow="1" w:firstColumn="0" w:lastColumn="1" w:noHBand="0" w:noVBand="0"/>
      </w:tblPr>
      <w:tblGrid>
        <w:gridCol w:w="1778"/>
        <w:gridCol w:w="5245"/>
        <w:gridCol w:w="1984"/>
        <w:gridCol w:w="1701"/>
      </w:tblGrid>
      <w:tr w:rsidR="003F7A45" w:rsidRPr="0007060F" w:rsidTr="001D1621">
        <w:trPr>
          <w:trHeight w:val="230"/>
        </w:trPr>
        <w:tc>
          <w:tcPr>
            <w:tcW w:w="1778" w:type="dxa"/>
            <w:vMerge w:val="restart"/>
            <w:tcBorders>
              <w:top w:val="single" w:sz="4" w:space="0" w:color="808080"/>
              <w:left w:val="single" w:sz="4" w:space="0" w:color="808080"/>
              <w:bottom w:val="single" w:sz="4" w:space="0" w:color="808080"/>
              <w:right w:val="single" w:sz="4" w:space="0" w:color="808080"/>
            </w:tcBorders>
            <w:shd w:val="clear" w:color="auto" w:fill="D9D9D9"/>
            <w:vAlign w:val="center"/>
          </w:tcPr>
          <w:p w:rsidR="003F7A45" w:rsidRPr="009C447C" w:rsidRDefault="00D80124" w:rsidP="00D80124">
            <w:pPr>
              <w:spacing w:after="0" w:line="240" w:lineRule="auto"/>
              <w:rPr>
                <w:rFonts w:ascii="Times New Roman" w:hAnsi="Times New Roman"/>
                <w:b/>
                <w:sz w:val="18"/>
                <w:szCs w:val="18"/>
                <w:lang w:eastAsia="ru-RU"/>
              </w:rPr>
            </w:pPr>
            <w:bookmarkStart w:id="4" w:name="_Toc430764291"/>
            <w:bookmarkStart w:id="5" w:name="_Toc430783032"/>
            <w:r w:rsidRPr="009C447C">
              <w:rPr>
                <w:rFonts w:ascii="Times New Roman" w:hAnsi="Times New Roman"/>
                <w:b/>
                <w:sz w:val="18"/>
                <w:szCs w:val="18"/>
                <w:lang w:eastAsia="ru-RU"/>
              </w:rPr>
              <w:t>1.</w:t>
            </w:r>
            <w:r w:rsidR="003F7A45" w:rsidRPr="009C447C">
              <w:rPr>
                <w:rFonts w:ascii="Times New Roman" w:hAnsi="Times New Roman"/>
                <w:b/>
                <w:sz w:val="18"/>
                <w:szCs w:val="18"/>
                <w:lang w:eastAsia="ru-RU"/>
              </w:rPr>
              <w:t>Прізвище,</w:t>
            </w:r>
            <w:bookmarkEnd w:id="4"/>
            <w:bookmarkEnd w:id="5"/>
            <w:r w:rsidR="003F7A45" w:rsidRPr="009C447C">
              <w:rPr>
                <w:rFonts w:ascii="Times New Roman" w:hAnsi="Times New Roman"/>
                <w:b/>
                <w:sz w:val="18"/>
                <w:szCs w:val="18"/>
                <w:lang w:eastAsia="ru-RU"/>
              </w:rPr>
              <w:t xml:space="preserve"> </w:t>
            </w:r>
          </w:p>
          <w:p w:rsidR="003F7A45" w:rsidRPr="009C447C" w:rsidRDefault="003F7A45" w:rsidP="003F7A45">
            <w:pPr>
              <w:spacing w:after="0" w:line="240" w:lineRule="auto"/>
              <w:rPr>
                <w:rFonts w:ascii="Times New Roman" w:hAnsi="Times New Roman"/>
                <w:b/>
                <w:sz w:val="18"/>
                <w:szCs w:val="18"/>
                <w:lang w:eastAsia="ru-RU"/>
              </w:rPr>
            </w:pPr>
            <w:bookmarkStart w:id="6" w:name="_Toc430764292"/>
            <w:bookmarkStart w:id="7" w:name="_Toc430783033"/>
            <w:r w:rsidRPr="009C447C">
              <w:rPr>
                <w:rFonts w:ascii="Times New Roman" w:hAnsi="Times New Roman"/>
                <w:b/>
                <w:sz w:val="18"/>
                <w:szCs w:val="18"/>
                <w:lang w:eastAsia="ru-RU"/>
              </w:rPr>
              <w:t>ім’я,</w:t>
            </w:r>
            <w:bookmarkEnd w:id="6"/>
            <w:bookmarkEnd w:id="7"/>
          </w:p>
          <w:p w:rsidR="003F7A45" w:rsidRPr="009C447C" w:rsidRDefault="003F7A45" w:rsidP="003F7A45">
            <w:pPr>
              <w:spacing w:after="0" w:line="240" w:lineRule="auto"/>
              <w:rPr>
                <w:rFonts w:ascii="Times New Roman" w:hAnsi="Times New Roman"/>
                <w:b/>
                <w:sz w:val="18"/>
                <w:szCs w:val="18"/>
                <w:lang w:eastAsia="ru-RU"/>
              </w:rPr>
            </w:pPr>
            <w:bookmarkStart w:id="8" w:name="_Toc430764293"/>
            <w:bookmarkStart w:id="9" w:name="_Toc430783034"/>
            <w:r w:rsidRPr="009C447C">
              <w:rPr>
                <w:rFonts w:ascii="Times New Roman" w:hAnsi="Times New Roman"/>
                <w:b/>
                <w:sz w:val="18"/>
                <w:szCs w:val="18"/>
                <w:lang w:eastAsia="ru-RU"/>
              </w:rPr>
              <w:t>по батькові</w:t>
            </w:r>
            <w:bookmarkEnd w:id="8"/>
            <w:bookmarkEnd w:id="9"/>
          </w:p>
          <w:p w:rsidR="003F7A45" w:rsidRPr="009C447C" w:rsidRDefault="003F7A45" w:rsidP="00687194">
            <w:pPr>
              <w:spacing w:after="0" w:line="240" w:lineRule="auto"/>
              <w:rPr>
                <w:rFonts w:ascii="Times New Roman" w:hAnsi="Times New Roman"/>
                <w:sz w:val="18"/>
                <w:szCs w:val="18"/>
                <w:lang w:eastAsia="ru-RU"/>
              </w:rPr>
            </w:pPr>
            <w:bookmarkStart w:id="10" w:name="_Toc430764294"/>
            <w:bookmarkStart w:id="11" w:name="_Toc430783035"/>
            <w:r w:rsidRPr="009C447C">
              <w:rPr>
                <w:rFonts w:ascii="Times New Roman" w:hAnsi="Times New Roman"/>
                <w:b/>
                <w:sz w:val="18"/>
                <w:szCs w:val="18"/>
                <w:lang w:eastAsia="ru-RU"/>
              </w:rPr>
              <w:t>(</w:t>
            </w:r>
            <w:r w:rsidR="00687194" w:rsidRPr="009C447C">
              <w:rPr>
                <w:rFonts w:ascii="Times New Roman" w:hAnsi="Times New Roman"/>
                <w:b/>
                <w:sz w:val="18"/>
                <w:szCs w:val="18"/>
                <w:lang w:eastAsia="ru-RU"/>
              </w:rPr>
              <w:t>за наявності</w:t>
            </w:r>
            <w:r w:rsidRPr="009C447C">
              <w:rPr>
                <w:rFonts w:ascii="Times New Roman" w:hAnsi="Times New Roman"/>
                <w:b/>
                <w:sz w:val="18"/>
                <w:szCs w:val="18"/>
                <w:lang w:eastAsia="ru-RU"/>
              </w:rPr>
              <w:t>)</w:t>
            </w:r>
            <w:bookmarkEnd w:id="10"/>
            <w:bookmarkEnd w:id="11"/>
            <w:r w:rsidR="00FA33BD" w:rsidRPr="009C447C">
              <w:rPr>
                <w:rFonts w:ascii="Times New Roman" w:eastAsia="Times New Roman" w:hAnsi="Times New Roman"/>
                <w:b/>
                <w:sz w:val="18"/>
                <w:szCs w:val="18"/>
                <w:lang w:eastAsia="ru-RU"/>
              </w:rPr>
              <w:t xml:space="preserve"> </w:t>
            </w:r>
          </w:p>
        </w:tc>
        <w:tc>
          <w:tcPr>
            <w:tcW w:w="5245" w:type="dxa"/>
            <w:tcBorders>
              <w:top w:val="single" w:sz="4" w:space="0" w:color="808080"/>
              <w:left w:val="single" w:sz="4" w:space="0" w:color="808080"/>
              <w:bottom w:val="single" w:sz="4" w:space="0" w:color="808080"/>
              <w:right w:val="single" w:sz="4" w:space="0" w:color="808080"/>
            </w:tcBorders>
            <w:shd w:val="clear" w:color="auto" w:fill="auto"/>
            <w:vAlign w:val="center"/>
          </w:tcPr>
          <w:p w:rsidR="003F7A45" w:rsidRPr="009C447C" w:rsidRDefault="003F7A45" w:rsidP="003F7A45">
            <w:pPr>
              <w:spacing w:after="0" w:line="240" w:lineRule="auto"/>
              <w:rPr>
                <w:rFonts w:ascii="Times New Roman" w:eastAsia="Times New Roman" w:hAnsi="Times New Roman"/>
                <w:iCs/>
                <w:sz w:val="18"/>
                <w:szCs w:val="18"/>
                <w:lang w:eastAsia="ru-RU"/>
              </w:rPr>
            </w:pPr>
            <w:del w:id="12" w:author="Гончар Елена Викторовна" w:date="2026-03-25T09:49:00Z">
              <w:r w:rsidRPr="009C447C" w:rsidDel="00326226">
                <w:rPr>
                  <w:rFonts w:ascii="Times New Roman" w:eastAsia="Times New Roman" w:hAnsi="Times New Roman"/>
                  <w:iCs/>
                  <w:sz w:val="18"/>
                  <w:szCs w:val="18"/>
                  <w:lang w:eastAsia="ru-RU"/>
                </w:rPr>
                <w:delText xml:space="preserve"> </w:delText>
              </w:r>
            </w:del>
          </w:p>
        </w:tc>
        <w:tc>
          <w:tcPr>
            <w:tcW w:w="1984" w:type="dxa"/>
            <w:vMerge w:val="restart"/>
            <w:tcBorders>
              <w:top w:val="single" w:sz="4" w:space="0" w:color="808080"/>
              <w:left w:val="single" w:sz="4" w:space="0" w:color="808080"/>
              <w:bottom w:val="single" w:sz="4" w:space="0" w:color="808080"/>
              <w:right w:val="single" w:sz="4" w:space="0" w:color="808080"/>
            </w:tcBorders>
            <w:shd w:val="clear" w:color="auto" w:fill="D9D9D9"/>
            <w:vAlign w:val="center"/>
          </w:tcPr>
          <w:p w:rsidR="003F7A45" w:rsidRPr="009C447C" w:rsidRDefault="003F7A45" w:rsidP="003F7A45">
            <w:pPr>
              <w:spacing w:after="0" w:line="240" w:lineRule="auto"/>
              <w:rPr>
                <w:rFonts w:ascii="Times New Roman" w:eastAsia="Times New Roman" w:hAnsi="Times New Roman"/>
                <w:b/>
                <w:iCs/>
                <w:sz w:val="18"/>
                <w:szCs w:val="18"/>
                <w:lang w:eastAsia="ru-RU"/>
              </w:rPr>
            </w:pPr>
            <w:bookmarkStart w:id="13" w:name="_Toc430764295"/>
            <w:bookmarkStart w:id="14" w:name="_Toc430783036"/>
            <w:r w:rsidRPr="009C447C">
              <w:rPr>
                <w:rFonts w:ascii="Times New Roman" w:eastAsia="Times New Roman" w:hAnsi="Times New Roman"/>
                <w:b/>
                <w:iCs/>
                <w:sz w:val="18"/>
                <w:szCs w:val="18"/>
                <w:lang w:eastAsia="ru-RU"/>
              </w:rPr>
              <w:t>Ідентифікаційний</w:t>
            </w:r>
            <w:bookmarkEnd w:id="13"/>
            <w:bookmarkEnd w:id="14"/>
            <w:r w:rsidRPr="009C447C">
              <w:rPr>
                <w:rFonts w:ascii="Times New Roman" w:eastAsia="Times New Roman" w:hAnsi="Times New Roman"/>
                <w:b/>
                <w:iCs/>
                <w:sz w:val="18"/>
                <w:szCs w:val="18"/>
                <w:lang w:eastAsia="ru-RU"/>
              </w:rPr>
              <w:t xml:space="preserve"> </w:t>
            </w:r>
          </w:p>
          <w:p w:rsidR="003F7A45" w:rsidRPr="009C447C" w:rsidRDefault="003F7A45" w:rsidP="003F7A45">
            <w:pPr>
              <w:spacing w:after="0" w:line="240" w:lineRule="auto"/>
              <w:rPr>
                <w:rFonts w:ascii="Times New Roman" w:eastAsia="Times New Roman" w:hAnsi="Times New Roman"/>
                <w:b/>
                <w:iCs/>
                <w:sz w:val="18"/>
                <w:szCs w:val="18"/>
                <w:lang w:eastAsia="ru-RU"/>
              </w:rPr>
            </w:pPr>
            <w:bookmarkStart w:id="15" w:name="_Toc430764296"/>
            <w:bookmarkStart w:id="16" w:name="_Toc430783037"/>
            <w:r w:rsidRPr="009C447C">
              <w:rPr>
                <w:rFonts w:ascii="Times New Roman" w:eastAsia="Times New Roman" w:hAnsi="Times New Roman"/>
                <w:b/>
                <w:iCs/>
                <w:sz w:val="18"/>
                <w:szCs w:val="18"/>
                <w:lang w:eastAsia="ru-RU"/>
              </w:rPr>
              <w:t>(реєстраційний)</w:t>
            </w:r>
            <w:bookmarkEnd w:id="15"/>
            <w:bookmarkEnd w:id="16"/>
          </w:p>
          <w:p w:rsidR="003F7A45" w:rsidRPr="009C447C" w:rsidRDefault="003F7A45" w:rsidP="003F7A45">
            <w:pPr>
              <w:spacing w:after="0" w:line="240" w:lineRule="auto"/>
              <w:rPr>
                <w:rFonts w:ascii="Times New Roman" w:eastAsia="Times New Roman" w:hAnsi="Times New Roman"/>
                <w:iCs/>
                <w:sz w:val="18"/>
                <w:szCs w:val="18"/>
                <w:lang w:eastAsia="ru-RU"/>
              </w:rPr>
            </w:pPr>
            <w:bookmarkStart w:id="17" w:name="_Toc430764297"/>
            <w:bookmarkStart w:id="18" w:name="_Toc430783038"/>
            <w:r w:rsidRPr="009C447C">
              <w:rPr>
                <w:rFonts w:ascii="Times New Roman" w:eastAsia="Times New Roman" w:hAnsi="Times New Roman"/>
                <w:b/>
                <w:iCs/>
                <w:sz w:val="18"/>
                <w:szCs w:val="18"/>
                <w:lang w:eastAsia="ru-RU"/>
              </w:rPr>
              <w:t>номер  (ІПН)</w:t>
            </w:r>
            <w:bookmarkEnd w:id="17"/>
            <w:bookmarkEnd w:id="18"/>
          </w:p>
        </w:tc>
        <w:tc>
          <w:tcPr>
            <w:tcW w:w="1701" w:type="dxa"/>
            <w:vMerge w:val="restart"/>
            <w:tcBorders>
              <w:top w:val="single" w:sz="4" w:space="0" w:color="808080"/>
              <w:left w:val="single" w:sz="4" w:space="0" w:color="808080"/>
              <w:bottom w:val="single" w:sz="4" w:space="0" w:color="808080"/>
              <w:right w:val="single" w:sz="4" w:space="0" w:color="808080"/>
            </w:tcBorders>
            <w:shd w:val="clear" w:color="auto" w:fill="auto"/>
            <w:vAlign w:val="center"/>
          </w:tcPr>
          <w:p w:rsidR="003F7A45" w:rsidRPr="009C447C" w:rsidRDefault="003F7A45" w:rsidP="003F7A45">
            <w:pPr>
              <w:spacing w:after="0" w:line="240" w:lineRule="auto"/>
              <w:rPr>
                <w:rFonts w:ascii="Times New Roman" w:eastAsia="Times New Roman" w:hAnsi="Times New Roman"/>
                <w:iCs/>
                <w:sz w:val="18"/>
                <w:szCs w:val="18"/>
                <w:lang w:eastAsia="ru-RU"/>
              </w:rPr>
            </w:pPr>
          </w:p>
        </w:tc>
      </w:tr>
      <w:tr w:rsidR="003F7A45" w:rsidRPr="0007060F" w:rsidTr="00FA33BD">
        <w:trPr>
          <w:trHeight w:val="449"/>
        </w:trPr>
        <w:tc>
          <w:tcPr>
            <w:tcW w:w="1778" w:type="dxa"/>
            <w:vMerge/>
            <w:tcBorders>
              <w:top w:val="single" w:sz="4" w:space="0" w:color="808080"/>
              <w:left w:val="single" w:sz="4" w:space="0" w:color="808080"/>
              <w:bottom w:val="single" w:sz="4" w:space="0" w:color="808080"/>
              <w:right w:val="single" w:sz="4" w:space="0" w:color="808080"/>
            </w:tcBorders>
            <w:shd w:val="clear" w:color="auto" w:fill="D9D9D9"/>
            <w:vAlign w:val="center"/>
          </w:tcPr>
          <w:p w:rsidR="003F7A45" w:rsidRPr="009C447C" w:rsidRDefault="003F7A45" w:rsidP="003F7A45">
            <w:pPr>
              <w:spacing w:after="0" w:line="240" w:lineRule="auto"/>
              <w:rPr>
                <w:rFonts w:ascii="Times New Roman" w:hAnsi="Times New Roman"/>
                <w:sz w:val="18"/>
                <w:szCs w:val="18"/>
                <w:lang w:eastAsia="ru-RU"/>
              </w:rPr>
            </w:pPr>
          </w:p>
        </w:tc>
        <w:tc>
          <w:tcPr>
            <w:tcW w:w="5245" w:type="dxa"/>
            <w:tcBorders>
              <w:top w:val="single" w:sz="4" w:space="0" w:color="808080"/>
              <w:left w:val="single" w:sz="4" w:space="0" w:color="808080"/>
              <w:bottom w:val="single" w:sz="4" w:space="0" w:color="808080"/>
              <w:right w:val="single" w:sz="4" w:space="0" w:color="808080"/>
            </w:tcBorders>
            <w:shd w:val="clear" w:color="auto" w:fill="auto"/>
            <w:vAlign w:val="center"/>
          </w:tcPr>
          <w:p w:rsidR="003F7A45" w:rsidRPr="009C447C" w:rsidRDefault="003F7A45" w:rsidP="003F7A45">
            <w:pPr>
              <w:spacing w:after="0" w:line="240" w:lineRule="auto"/>
              <w:rPr>
                <w:rFonts w:ascii="Times New Roman" w:eastAsia="Times New Roman" w:hAnsi="Times New Roman"/>
                <w:iCs/>
                <w:sz w:val="18"/>
                <w:szCs w:val="18"/>
                <w:lang w:eastAsia="ru-RU"/>
              </w:rPr>
            </w:pPr>
            <w:bookmarkStart w:id="19" w:name="_GoBack"/>
            <w:bookmarkEnd w:id="19"/>
          </w:p>
        </w:tc>
        <w:tc>
          <w:tcPr>
            <w:tcW w:w="1984" w:type="dxa"/>
            <w:vMerge/>
            <w:tcBorders>
              <w:top w:val="single" w:sz="4" w:space="0" w:color="808080"/>
              <w:left w:val="single" w:sz="4" w:space="0" w:color="808080"/>
              <w:bottom w:val="single" w:sz="4" w:space="0" w:color="808080"/>
              <w:right w:val="single" w:sz="4" w:space="0" w:color="808080"/>
            </w:tcBorders>
            <w:shd w:val="clear" w:color="auto" w:fill="D9D9D9"/>
            <w:vAlign w:val="center"/>
          </w:tcPr>
          <w:p w:rsidR="003F7A45" w:rsidRPr="009C447C" w:rsidRDefault="003F7A45" w:rsidP="003F7A45">
            <w:pPr>
              <w:spacing w:after="0" w:line="240" w:lineRule="auto"/>
              <w:rPr>
                <w:rFonts w:ascii="Times New Roman" w:eastAsia="Times New Roman" w:hAnsi="Times New Roman"/>
                <w:iCs/>
                <w:sz w:val="18"/>
                <w:szCs w:val="18"/>
                <w:lang w:eastAsia="ru-RU"/>
              </w:rPr>
            </w:pPr>
          </w:p>
        </w:tc>
        <w:tc>
          <w:tcPr>
            <w:tcW w:w="1701" w:type="dxa"/>
            <w:vMerge/>
            <w:tcBorders>
              <w:top w:val="single" w:sz="4" w:space="0" w:color="808080"/>
              <w:left w:val="single" w:sz="4" w:space="0" w:color="808080"/>
              <w:bottom w:val="single" w:sz="4" w:space="0" w:color="808080"/>
              <w:right w:val="single" w:sz="4" w:space="0" w:color="808080"/>
            </w:tcBorders>
            <w:shd w:val="clear" w:color="auto" w:fill="auto"/>
            <w:vAlign w:val="center"/>
          </w:tcPr>
          <w:p w:rsidR="003F7A45" w:rsidRPr="009C447C" w:rsidRDefault="003F7A45" w:rsidP="003F7A45">
            <w:pPr>
              <w:spacing w:after="0" w:line="240" w:lineRule="auto"/>
              <w:rPr>
                <w:rFonts w:ascii="Times New Roman" w:eastAsia="Times New Roman" w:hAnsi="Times New Roman"/>
                <w:iCs/>
                <w:sz w:val="18"/>
                <w:szCs w:val="18"/>
                <w:lang w:eastAsia="ru-RU"/>
              </w:rPr>
            </w:pPr>
          </w:p>
        </w:tc>
      </w:tr>
      <w:tr w:rsidR="003F7A45" w:rsidRPr="0007060F" w:rsidTr="001D1621">
        <w:trPr>
          <w:trHeight w:val="230"/>
        </w:trPr>
        <w:tc>
          <w:tcPr>
            <w:tcW w:w="1778" w:type="dxa"/>
            <w:vMerge/>
            <w:tcBorders>
              <w:top w:val="single" w:sz="4" w:space="0" w:color="808080"/>
              <w:left w:val="single" w:sz="4" w:space="0" w:color="808080"/>
              <w:bottom w:val="single" w:sz="4" w:space="0" w:color="808080"/>
              <w:right w:val="single" w:sz="4" w:space="0" w:color="808080"/>
            </w:tcBorders>
            <w:shd w:val="clear" w:color="auto" w:fill="D9D9D9"/>
            <w:vAlign w:val="center"/>
          </w:tcPr>
          <w:p w:rsidR="003F7A45" w:rsidRPr="009C447C" w:rsidRDefault="003F7A45" w:rsidP="003F7A45">
            <w:pPr>
              <w:spacing w:after="0" w:line="240" w:lineRule="auto"/>
              <w:rPr>
                <w:rFonts w:ascii="Times New Roman" w:hAnsi="Times New Roman"/>
                <w:sz w:val="18"/>
                <w:szCs w:val="18"/>
                <w:lang w:eastAsia="ru-RU"/>
              </w:rPr>
            </w:pPr>
          </w:p>
        </w:tc>
        <w:tc>
          <w:tcPr>
            <w:tcW w:w="5245" w:type="dxa"/>
            <w:tcBorders>
              <w:top w:val="single" w:sz="4" w:space="0" w:color="808080"/>
              <w:left w:val="single" w:sz="4" w:space="0" w:color="808080"/>
              <w:bottom w:val="single" w:sz="4" w:space="0" w:color="808080"/>
              <w:right w:val="single" w:sz="4" w:space="0" w:color="808080"/>
            </w:tcBorders>
            <w:shd w:val="clear" w:color="auto" w:fill="auto"/>
            <w:vAlign w:val="center"/>
          </w:tcPr>
          <w:p w:rsidR="003F7A45" w:rsidRPr="009C447C" w:rsidRDefault="003F7A45" w:rsidP="003F7A45">
            <w:pPr>
              <w:spacing w:after="0" w:line="240" w:lineRule="auto"/>
              <w:rPr>
                <w:rFonts w:ascii="Times New Roman" w:eastAsia="Times New Roman" w:hAnsi="Times New Roman"/>
                <w:iCs/>
                <w:sz w:val="18"/>
                <w:szCs w:val="18"/>
                <w:lang w:eastAsia="ru-RU"/>
              </w:rPr>
            </w:pPr>
          </w:p>
        </w:tc>
        <w:tc>
          <w:tcPr>
            <w:tcW w:w="1984" w:type="dxa"/>
            <w:vMerge/>
            <w:tcBorders>
              <w:top w:val="single" w:sz="4" w:space="0" w:color="808080"/>
              <w:left w:val="single" w:sz="4" w:space="0" w:color="808080"/>
              <w:bottom w:val="single" w:sz="4" w:space="0" w:color="808080"/>
              <w:right w:val="single" w:sz="4" w:space="0" w:color="808080"/>
            </w:tcBorders>
            <w:shd w:val="clear" w:color="auto" w:fill="D9D9D9"/>
            <w:vAlign w:val="center"/>
          </w:tcPr>
          <w:p w:rsidR="003F7A45" w:rsidRPr="009C447C" w:rsidRDefault="003F7A45" w:rsidP="003F7A45">
            <w:pPr>
              <w:spacing w:after="0" w:line="240" w:lineRule="auto"/>
              <w:rPr>
                <w:rFonts w:ascii="Times New Roman" w:eastAsia="Times New Roman" w:hAnsi="Times New Roman"/>
                <w:iCs/>
                <w:sz w:val="18"/>
                <w:szCs w:val="18"/>
                <w:lang w:eastAsia="ru-RU"/>
              </w:rPr>
            </w:pPr>
          </w:p>
        </w:tc>
        <w:tc>
          <w:tcPr>
            <w:tcW w:w="1701" w:type="dxa"/>
            <w:vMerge/>
            <w:tcBorders>
              <w:top w:val="single" w:sz="4" w:space="0" w:color="808080"/>
              <w:left w:val="single" w:sz="4" w:space="0" w:color="808080"/>
              <w:bottom w:val="single" w:sz="4" w:space="0" w:color="808080"/>
              <w:right w:val="single" w:sz="4" w:space="0" w:color="808080"/>
            </w:tcBorders>
            <w:shd w:val="clear" w:color="auto" w:fill="auto"/>
            <w:vAlign w:val="center"/>
          </w:tcPr>
          <w:p w:rsidR="003F7A45" w:rsidRPr="009C447C" w:rsidRDefault="003F7A45" w:rsidP="003F7A45">
            <w:pPr>
              <w:spacing w:after="0" w:line="240" w:lineRule="auto"/>
              <w:rPr>
                <w:rFonts w:ascii="Times New Roman" w:eastAsia="Times New Roman" w:hAnsi="Times New Roman"/>
                <w:iCs/>
                <w:sz w:val="18"/>
                <w:szCs w:val="18"/>
                <w:lang w:eastAsia="ru-RU"/>
              </w:rPr>
            </w:pPr>
          </w:p>
        </w:tc>
      </w:tr>
    </w:tbl>
    <w:p w:rsidR="00735088" w:rsidRPr="009C447C" w:rsidRDefault="00735088" w:rsidP="003F7A45">
      <w:pPr>
        <w:spacing w:after="0" w:line="240" w:lineRule="auto"/>
        <w:rPr>
          <w:rFonts w:ascii="Times New Roman" w:eastAsia="Times New Roman" w:hAnsi="Times New Roman"/>
          <w:sz w:val="18"/>
          <w:szCs w:val="18"/>
          <w:lang w:eastAsia="ru-RU"/>
        </w:rPr>
      </w:pPr>
    </w:p>
    <w:tbl>
      <w:tblPr>
        <w:tblW w:w="10737" w:type="dxa"/>
        <w:tblInd w:w="-252" w:type="dxa"/>
        <w:tblLayout w:type="fixed"/>
        <w:tblLook w:val="0160" w:firstRow="1" w:lastRow="1" w:firstColumn="0" w:lastColumn="1" w:noHBand="0" w:noVBand="0"/>
      </w:tblPr>
      <w:tblGrid>
        <w:gridCol w:w="1778"/>
        <w:gridCol w:w="1701"/>
        <w:gridCol w:w="142"/>
        <w:gridCol w:w="1417"/>
        <w:gridCol w:w="1276"/>
        <w:gridCol w:w="282"/>
        <w:gridCol w:w="1700"/>
        <w:gridCol w:w="20"/>
        <w:gridCol w:w="2421"/>
      </w:tblGrid>
      <w:tr w:rsidR="00735088" w:rsidRPr="0007060F" w:rsidTr="00DA21D2">
        <w:trPr>
          <w:trHeight w:val="227"/>
        </w:trPr>
        <w:tc>
          <w:tcPr>
            <w:tcW w:w="1778" w:type="dxa"/>
            <w:tcBorders>
              <w:top w:val="single" w:sz="4" w:space="0" w:color="808080"/>
              <w:left w:val="single" w:sz="4" w:space="0" w:color="808080"/>
              <w:bottom w:val="single" w:sz="4" w:space="0" w:color="808080"/>
              <w:right w:val="single" w:sz="4" w:space="0" w:color="808080"/>
            </w:tcBorders>
            <w:shd w:val="clear" w:color="auto" w:fill="D9D9D9"/>
            <w:vAlign w:val="center"/>
          </w:tcPr>
          <w:p w:rsidR="00735088" w:rsidRPr="009C447C" w:rsidRDefault="00735088" w:rsidP="003F7A45">
            <w:pPr>
              <w:spacing w:after="0" w:line="240" w:lineRule="auto"/>
              <w:rPr>
                <w:rFonts w:ascii="Times New Roman" w:eastAsia="Times New Roman" w:hAnsi="Times New Roman"/>
                <w:iCs/>
                <w:sz w:val="18"/>
                <w:szCs w:val="18"/>
                <w:lang w:eastAsia="ru-RU"/>
              </w:rPr>
            </w:pPr>
            <w:bookmarkStart w:id="20" w:name="_Toc430764300"/>
            <w:bookmarkStart w:id="21" w:name="_Toc430783041"/>
            <w:r w:rsidRPr="009C447C">
              <w:rPr>
                <w:rFonts w:ascii="Times New Roman" w:eastAsia="Times New Roman" w:hAnsi="Times New Roman"/>
                <w:b/>
                <w:iCs/>
                <w:sz w:val="18"/>
                <w:szCs w:val="18"/>
                <w:lang w:eastAsia="ru-RU"/>
              </w:rPr>
              <w:t>Дата народження</w:t>
            </w:r>
            <w:bookmarkEnd w:id="20"/>
            <w:bookmarkEnd w:id="21"/>
          </w:p>
        </w:tc>
        <w:tc>
          <w:tcPr>
            <w:tcW w:w="1701" w:type="dxa"/>
            <w:tcBorders>
              <w:top w:val="single" w:sz="4" w:space="0" w:color="808080"/>
              <w:left w:val="single" w:sz="4" w:space="0" w:color="808080"/>
              <w:bottom w:val="single" w:sz="4" w:space="0" w:color="808080"/>
              <w:right w:val="single" w:sz="4" w:space="0" w:color="808080"/>
            </w:tcBorders>
            <w:shd w:val="clear" w:color="auto" w:fill="auto"/>
            <w:vAlign w:val="center"/>
          </w:tcPr>
          <w:p w:rsidR="00735088" w:rsidRPr="009C447C" w:rsidRDefault="00735088" w:rsidP="003F7A45">
            <w:pPr>
              <w:spacing w:after="0" w:line="240" w:lineRule="auto"/>
              <w:rPr>
                <w:rFonts w:ascii="Times New Roman" w:eastAsia="Times New Roman" w:hAnsi="Times New Roman"/>
                <w:iCs/>
                <w:sz w:val="18"/>
                <w:szCs w:val="18"/>
                <w:lang w:eastAsia="ru-RU"/>
              </w:rPr>
            </w:pPr>
          </w:p>
        </w:tc>
        <w:tc>
          <w:tcPr>
            <w:tcW w:w="1559" w:type="dxa"/>
            <w:gridSpan w:val="2"/>
            <w:tcBorders>
              <w:top w:val="single" w:sz="4" w:space="0" w:color="808080"/>
              <w:left w:val="single" w:sz="4" w:space="0" w:color="808080"/>
              <w:bottom w:val="single" w:sz="4" w:space="0" w:color="808080"/>
              <w:right w:val="single" w:sz="4" w:space="0" w:color="808080"/>
            </w:tcBorders>
            <w:shd w:val="pct10" w:color="auto" w:fill="auto"/>
            <w:vAlign w:val="center"/>
          </w:tcPr>
          <w:p w:rsidR="00735088" w:rsidRPr="009C447C" w:rsidRDefault="00735088" w:rsidP="003F7A45">
            <w:pPr>
              <w:spacing w:after="0" w:line="240" w:lineRule="auto"/>
              <w:rPr>
                <w:rFonts w:ascii="Times New Roman" w:eastAsia="Times New Roman" w:hAnsi="Times New Roman"/>
                <w:iCs/>
                <w:sz w:val="18"/>
                <w:szCs w:val="18"/>
                <w:lang w:eastAsia="ru-RU"/>
              </w:rPr>
            </w:pPr>
            <w:bookmarkStart w:id="22" w:name="_Toc430764301"/>
            <w:bookmarkStart w:id="23" w:name="_Toc430783042"/>
            <w:r w:rsidRPr="009C447C">
              <w:rPr>
                <w:rFonts w:ascii="Times New Roman" w:eastAsia="Times New Roman" w:hAnsi="Times New Roman"/>
                <w:b/>
                <w:iCs/>
                <w:sz w:val="18"/>
                <w:szCs w:val="18"/>
                <w:lang w:eastAsia="ru-RU"/>
              </w:rPr>
              <w:t>Громадянство</w:t>
            </w:r>
            <w:bookmarkEnd w:id="22"/>
            <w:bookmarkEnd w:id="23"/>
          </w:p>
        </w:tc>
        <w:tc>
          <w:tcPr>
            <w:tcW w:w="1558" w:type="dxa"/>
            <w:gridSpan w:val="2"/>
            <w:tcBorders>
              <w:top w:val="single" w:sz="4" w:space="0" w:color="808080"/>
              <w:left w:val="single" w:sz="4" w:space="0" w:color="808080"/>
              <w:bottom w:val="single" w:sz="4" w:space="0" w:color="808080"/>
              <w:right w:val="single" w:sz="4" w:space="0" w:color="808080"/>
            </w:tcBorders>
            <w:shd w:val="clear" w:color="auto" w:fill="auto"/>
            <w:vAlign w:val="center"/>
          </w:tcPr>
          <w:p w:rsidR="00735088" w:rsidRPr="009C447C" w:rsidRDefault="00735088" w:rsidP="003F7A45">
            <w:pPr>
              <w:spacing w:after="0" w:line="240" w:lineRule="auto"/>
              <w:rPr>
                <w:rFonts w:ascii="Times New Roman" w:eastAsia="Times New Roman" w:hAnsi="Times New Roman"/>
                <w:iCs/>
                <w:sz w:val="18"/>
                <w:szCs w:val="18"/>
                <w:lang w:eastAsia="ru-RU"/>
              </w:rPr>
            </w:pPr>
          </w:p>
        </w:tc>
        <w:tc>
          <w:tcPr>
            <w:tcW w:w="1700" w:type="dxa"/>
            <w:tcBorders>
              <w:top w:val="single" w:sz="4" w:space="0" w:color="808080"/>
              <w:left w:val="single" w:sz="4" w:space="0" w:color="808080"/>
              <w:bottom w:val="single" w:sz="4" w:space="0" w:color="808080"/>
              <w:right w:val="single" w:sz="4" w:space="0" w:color="808080"/>
            </w:tcBorders>
            <w:shd w:val="clear" w:color="auto" w:fill="E0E0E0"/>
            <w:vAlign w:val="center"/>
          </w:tcPr>
          <w:p w:rsidR="00735088" w:rsidRPr="009C447C" w:rsidRDefault="00735088" w:rsidP="003F7A45">
            <w:pPr>
              <w:spacing w:after="0" w:line="240" w:lineRule="auto"/>
              <w:rPr>
                <w:rFonts w:ascii="Times New Roman" w:eastAsia="Times New Roman" w:hAnsi="Times New Roman"/>
                <w:b/>
                <w:sz w:val="18"/>
                <w:szCs w:val="18"/>
                <w:lang w:eastAsia="ru-RU"/>
              </w:rPr>
            </w:pPr>
            <w:bookmarkStart w:id="24" w:name="_Toc430764302"/>
            <w:bookmarkStart w:id="25" w:name="_Toc430783043"/>
            <w:r w:rsidRPr="009C447C">
              <w:rPr>
                <w:rFonts w:ascii="Times New Roman" w:eastAsia="Times New Roman" w:hAnsi="Times New Roman"/>
                <w:b/>
                <w:iCs/>
                <w:sz w:val="18"/>
                <w:szCs w:val="18"/>
                <w:lang w:eastAsia="ru-RU"/>
              </w:rPr>
              <w:t>Місце народження</w:t>
            </w:r>
            <w:bookmarkEnd w:id="24"/>
            <w:bookmarkEnd w:id="25"/>
          </w:p>
        </w:tc>
        <w:tc>
          <w:tcPr>
            <w:tcW w:w="2441" w:type="dxa"/>
            <w:gridSpan w:val="2"/>
            <w:tcBorders>
              <w:top w:val="single" w:sz="4" w:space="0" w:color="808080"/>
              <w:left w:val="single" w:sz="4" w:space="0" w:color="808080"/>
              <w:bottom w:val="single" w:sz="4" w:space="0" w:color="808080"/>
              <w:right w:val="single" w:sz="4" w:space="0" w:color="808080"/>
            </w:tcBorders>
            <w:shd w:val="clear" w:color="auto" w:fill="auto"/>
            <w:vAlign w:val="bottom"/>
          </w:tcPr>
          <w:p w:rsidR="00735088" w:rsidRPr="009C447C" w:rsidRDefault="00735088" w:rsidP="003F7A45">
            <w:pPr>
              <w:spacing w:after="0" w:line="240" w:lineRule="auto"/>
              <w:rPr>
                <w:rFonts w:ascii="Times New Roman" w:eastAsia="Times New Roman" w:hAnsi="Times New Roman"/>
                <w:i/>
                <w:iCs/>
                <w:sz w:val="18"/>
                <w:szCs w:val="18"/>
                <w:lang w:eastAsia="ru-RU"/>
              </w:rPr>
            </w:pPr>
          </w:p>
        </w:tc>
      </w:tr>
      <w:tr w:rsidR="00735088" w:rsidRPr="0007060F" w:rsidTr="00405AA1">
        <w:trPr>
          <w:trHeight w:val="464"/>
        </w:trPr>
        <w:tc>
          <w:tcPr>
            <w:tcW w:w="3621" w:type="dxa"/>
            <w:gridSpan w:val="3"/>
            <w:tcBorders>
              <w:top w:val="single" w:sz="4" w:space="0" w:color="808080"/>
              <w:left w:val="single" w:sz="4" w:space="0" w:color="808080"/>
              <w:bottom w:val="single" w:sz="4" w:space="0" w:color="808080"/>
              <w:right w:val="single" w:sz="4" w:space="0" w:color="808080"/>
            </w:tcBorders>
            <w:shd w:val="clear" w:color="auto" w:fill="D9D9D9"/>
            <w:vAlign w:val="center"/>
          </w:tcPr>
          <w:p w:rsidR="00735088" w:rsidRPr="009C447C" w:rsidRDefault="00735088" w:rsidP="004474B8">
            <w:pPr>
              <w:spacing w:after="0" w:line="240" w:lineRule="auto"/>
              <w:rPr>
                <w:rFonts w:ascii="Times New Roman" w:eastAsia="Times New Roman" w:hAnsi="Times New Roman"/>
                <w:b/>
                <w:iCs/>
                <w:sz w:val="18"/>
                <w:szCs w:val="18"/>
                <w:lang w:eastAsia="ru-RU"/>
              </w:rPr>
            </w:pPr>
            <w:bookmarkStart w:id="26" w:name="_Toc430764303"/>
            <w:bookmarkStart w:id="27" w:name="_Toc430783044"/>
            <w:r w:rsidRPr="009C447C">
              <w:rPr>
                <w:rFonts w:ascii="Times New Roman" w:eastAsia="Times New Roman" w:hAnsi="Times New Roman"/>
                <w:b/>
                <w:sz w:val="18"/>
                <w:szCs w:val="18"/>
                <w:lang w:eastAsia="ru-RU"/>
              </w:rPr>
              <w:t>Адреса за місцем проживання або місцем перебування,</w:t>
            </w:r>
            <w:bookmarkEnd w:id="26"/>
            <w:bookmarkEnd w:id="27"/>
          </w:p>
        </w:tc>
        <w:tc>
          <w:tcPr>
            <w:tcW w:w="7116" w:type="dxa"/>
            <w:gridSpan w:val="6"/>
            <w:tcBorders>
              <w:top w:val="single" w:sz="4" w:space="0" w:color="808080"/>
              <w:left w:val="single" w:sz="4" w:space="0" w:color="808080"/>
              <w:bottom w:val="single" w:sz="4" w:space="0" w:color="808080"/>
              <w:right w:val="single" w:sz="4" w:space="0" w:color="808080"/>
            </w:tcBorders>
            <w:shd w:val="clear" w:color="auto" w:fill="auto"/>
            <w:vAlign w:val="center"/>
          </w:tcPr>
          <w:p w:rsidR="00735088" w:rsidRPr="009C447C" w:rsidRDefault="00735088" w:rsidP="003F7A45">
            <w:pPr>
              <w:spacing w:after="0" w:line="240" w:lineRule="auto"/>
              <w:rPr>
                <w:rFonts w:ascii="Times New Roman" w:eastAsia="Times New Roman" w:hAnsi="Times New Roman"/>
                <w:iCs/>
                <w:sz w:val="18"/>
                <w:szCs w:val="18"/>
                <w:lang w:eastAsia="ru-RU"/>
              </w:rPr>
            </w:pPr>
          </w:p>
        </w:tc>
      </w:tr>
      <w:tr w:rsidR="008C31BD" w:rsidRPr="0007060F" w:rsidTr="00405AA1">
        <w:trPr>
          <w:trHeight w:val="464"/>
        </w:trPr>
        <w:tc>
          <w:tcPr>
            <w:tcW w:w="3621" w:type="dxa"/>
            <w:gridSpan w:val="3"/>
            <w:tcBorders>
              <w:top w:val="single" w:sz="4" w:space="0" w:color="808080"/>
              <w:left w:val="single" w:sz="4" w:space="0" w:color="808080"/>
              <w:bottom w:val="single" w:sz="4" w:space="0" w:color="808080"/>
              <w:right w:val="single" w:sz="4" w:space="0" w:color="808080"/>
            </w:tcBorders>
            <w:shd w:val="clear" w:color="auto" w:fill="D9D9D9"/>
            <w:vAlign w:val="center"/>
          </w:tcPr>
          <w:p w:rsidR="008C31BD" w:rsidRPr="009C447C" w:rsidRDefault="008C31BD" w:rsidP="004474B8">
            <w:pPr>
              <w:spacing w:after="0" w:line="240" w:lineRule="auto"/>
              <w:rPr>
                <w:rFonts w:ascii="Times New Roman" w:eastAsia="Times New Roman" w:hAnsi="Times New Roman"/>
                <w:b/>
                <w:sz w:val="18"/>
                <w:szCs w:val="18"/>
                <w:lang w:eastAsia="ru-RU"/>
              </w:rPr>
            </w:pPr>
            <w:r w:rsidRPr="009C447C">
              <w:rPr>
                <w:rFonts w:ascii="Times New Roman" w:eastAsia="Times New Roman" w:hAnsi="Times New Roman"/>
                <w:b/>
                <w:sz w:val="18"/>
                <w:szCs w:val="18"/>
                <w:lang w:eastAsia="ru-RU"/>
              </w:rPr>
              <w:t>Адреса за місцем фактичного проживання (у разі, якщо відрізняється від даних паспорта про реєстрацію / довідки про фактичне місце проживання)</w:t>
            </w:r>
          </w:p>
        </w:tc>
        <w:tc>
          <w:tcPr>
            <w:tcW w:w="7116" w:type="dxa"/>
            <w:gridSpan w:val="6"/>
            <w:tcBorders>
              <w:top w:val="single" w:sz="4" w:space="0" w:color="808080"/>
              <w:left w:val="single" w:sz="4" w:space="0" w:color="808080"/>
              <w:bottom w:val="single" w:sz="4" w:space="0" w:color="808080"/>
              <w:right w:val="single" w:sz="4" w:space="0" w:color="808080"/>
            </w:tcBorders>
            <w:shd w:val="clear" w:color="auto" w:fill="auto"/>
            <w:vAlign w:val="center"/>
          </w:tcPr>
          <w:p w:rsidR="008C31BD" w:rsidRPr="009C447C" w:rsidRDefault="008C31BD" w:rsidP="003F7A45">
            <w:pPr>
              <w:spacing w:after="0" w:line="240" w:lineRule="auto"/>
              <w:rPr>
                <w:rFonts w:ascii="Times New Roman" w:eastAsia="Times New Roman" w:hAnsi="Times New Roman"/>
                <w:iCs/>
                <w:sz w:val="18"/>
                <w:szCs w:val="18"/>
                <w:lang w:eastAsia="ru-RU"/>
              </w:rPr>
            </w:pPr>
          </w:p>
        </w:tc>
      </w:tr>
      <w:tr w:rsidR="00687194" w:rsidRPr="0007060F" w:rsidTr="00405AA1">
        <w:trPr>
          <w:trHeight w:val="464"/>
        </w:trPr>
        <w:tc>
          <w:tcPr>
            <w:tcW w:w="3621" w:type="dxa"/>
            <w:gridSpan w:val="3"/>
            <w:tcBorders>
              <w:top w:val="single" w:sz="4" w:space="0" w:color="808080"/>
              <w:left w:val="single" w:sz="4" w:space="0" w:color="808080"/>
              <w:bottom w:val="single" w:sz="4" w:space="0" w:color="808080"/>
              <w:right w:val="single" w:sz="4" w:space="0" w:color="808080"/>
            </w:tcBorders>
            <w:shd w:val="clear" w:color="auto" w:fill="D9D9D9"/>
            <w:vAlign w:val="center"/>
          </w:tcPr>
          <w:p w:rsidR="00687194" w:rsidRPr="009C447C" w:rsidRDefault="008C31BD" w:rsidP="004474B8">
            <w:pPr>
              <w:spacing w:after="0" w:line="240" w:lineRule="auto"/>
              <w:rPr>
                <w:rFonts w:ascii="Times New Roman" w:eastAsia="Times New Roman" w:hAnsi="Times New Roman"/>
                <w:b/>
                <w:sz w:val="18"/>
                <w:szCs w:val="18"/>
                <w:lang w:eastAsia="ru-RU"/>
              </w:rPr>
            </w:pPr>
            <w:r w:rsidRPr="009C447C">
              <w:rPr>
                <w:rFonts w:ascii="Times New Roman" w:eastAsia="Times New Roman" w:hAnsi="Times New Roman"/>
                <w:b/>
                <w:sz w:val="18"/>
                <w:szCs w:val="18"/>
                <w:lang w:eastAsia="ru-RU"/>
              </w:rPr>
              <w:t>Контактна інформація: телефон, факс, адреса електронної пошти</w:t>
            </w:r>
          </w:p>
        </w:tc>
        <w:tc>
          <w:tcPr>
            <w:tcW w:w="7116" w:type="dxa"/>
            <w:gridSpan w:val="6"/>
            <w:tcBorders>
              <w:top w:val="single" w:sz="4" w:space="0" w:color="808080"/>
              <w:left w:val="single" w:sz="4" w:space="0" w:color="808080"/>
              <w:bottom w:val="single" w:sz="4" w:space="0" w:color="808080"/>
              <w:right w:val="single" w:sz="4" w:space="0" w:color="808080"/>
            </w:tcBorders>
            <w:shd w:val="clear" w:color="auto" w:fill="auto"/>
            <w:vAlign w:val="center"/>
          </w:tcPr>
          <w:p w:rsidR="008C31BD" w:rsidRPr="009C447C" w:rsidRDefault="008C31BD" w:rsidP="008C31BD">
            <w:pPr>
              <w:spacing w:after="0" w:line="240" w:lineRule="auto"/>
              <w:rPr>
                <w:rFonts w:ascii="Times New Roman" w:eastAsia="Times New Roman" w:hAnsi="Times New Roman"/>
                <w:iCs/>
                <w:sz w:val="18"/>
                <w:szCs w:val="18"/>
                <w:lang w:eastAsia="ru-RU"/>
              </w:rPr>
            </w:pPr>
            <w:proofErr w:type="spellStart"/>
            <w:r w:rsidRPr="009C447C">
              <w:rPr>
                <w:rFonts w:ascii="Times New Roman" w:eastAsia="Times New Roman" w:hAnsi="Times New Roman"/>
                <w:iCs/>
                <w:sz w:val="18"/>
                <w:szCs w:val="18"/>
                <w:lang w:eastAsia="ru-RU"/>
              </w:rPr>
              <w:t>тел</w:t>
            </w:r>
            <w:proofErr w:type="spellEnd"/>
            <w:r w:rsidRPr="009C447C">
              <w:rPr>
                <w:rFonts w:ascii="Times New Roman" w:eastAsia="Times New Roman" w:hAnsi="Times New Roman"/>
                <w:iCs/>
                <w:sz w:val="18"/>
                <w:szCs w:val="18"/>
                <w:lang w:eastAsia="ru-RU"/>
              </w:rPr>
              <w:t xml:space="preserve">./факс:                                   </w:t>
            </w:r>
          </w:p>
          <w:p w:rsidR="008C31BD" w:rsidRPr="009C447C" w:rsidRDefault="008C31BD" w:rsidP="008C31BD">
            <w:pPr>
              <w:spacing w:after="0" w:line="240" w:lineRule="auto"/>
              <w:rPr>
                <w:rFonts w:ascii="Times New Roman" w:eastAsia="Times New Roman" w:hAnsi="Times New Roman"/>
                <w:iCs/>
                <w:sz w:val="18"/>
                <w:szCs w:val="18"/>
                <w:lang w:eastAsia="ru-RU"/>
              </w:rPr>
            </w:pPr>
            <w:proofErr w:type="spellStart"/>
            <w:r w:rsidRPr="009C447C">
              <w:rPr>
                <w:rFonts w:ascii="Times New Roman" w:eastAsia="Times New Roman" w:hAnsi="Times New Roman"/>
                <w:iCs/>
                <w:sz w:val="18"/>
                <w:szCs w:val="18"/>
                <w:lang w:eastAsia="ru-RU"/>
              </w:rPr>
              <w:t>моб</w:t>
            </w:r>
            <w:proofErr w:type="spellEnd"/>
            <w:r w:rsidRPr="009C447C">
              <w:rPr>
                <w:rFonts w:ascii="Times New Roman" w:eastAsia="Times New Roman" w:hAnsi="Times New Roman"/>
                <w:iCs/>
                <w:sz w:val="18"/>
                <w:szCs w:val="18"/>
                <w:lang w:eastAsia="ru-RU"/>
              </w:rPr>
              <w:t xml:space="preserve">. </w:t>
            </w:r>
            <w:proofErr w:type="spellStart"/>
            <w:r w:rsidRPr="009C447C">
              <w:rPr>
                <w:rFonts w:ascii="Times New Roman" w:eastAsia="Times New Roman" w:hAnsi="Times New Roman"/>
                <w:iCs/>
                <w:sz w:val="18"/>
                <w:szCs w:val="18"/>
                <w:lang w:eastAsia="ru-RU"/>
              </w:rPr>
              <w:t>тел</w:t>
            </w:r>
            <w:proofErr w:type="spellEnd"/>
            <w:r w:rsidRPr="009C447C">
              <w:rPr>
                <w:rFonts w:ascii="Times New Roman" w:eastAsia="Times New Roman" w:hAnsi="Times New Roman"/>
                <w:iCs/>
                <w:sz w:val="18"/>
                <w:szCs w:val="18"/>
                <w:lang w:eastAsia="ru-RU"/>
              </w:rPr>
              <w:t>.:</w:t>
            </w:r>
          </w:p>
          <w:p w:rsidR="00687194" w:rsidRPr="009C447C" w:rsidRDefault="008C31BD" w:rsidP="008C31BD">
            <w:pPr>
              <w:spacing w:after="0" w:line="240" w:lineRule="auto"/>
              <w:rPr>
                <w:rFonts w:ascii="Times New Roman" w:eastAsia="Times New Roman" w:hAnsi="Times New Roman"/>
                <w:iCs/>
                <w:sz w:val="18"/>
                <w:szCs w:val="18"/>
                <w:lang w:eastAsia="ru-RU"/>
              </w:rPr>
            </w:pPr>
            <w:r w:rsidRPr="009C447C">
              <w:rPr>
                <w:rFonts w:ascii="Times New Roman" w:eastAsia="Times New Roman" w:hAnsi="Times New Roman"/>
                <w:iCs/>
                <w:sz w:val="18"/>
                <w:szCs w:val="18"/>
                <w:lang w:eastAsia="ru-RU"/>
              </w:rPr>
              <w:t>E-mail:</w:t>
            </w:r>
          </w:p>
        </w:tc>
      </w:tr>
      <w:tr w:rsidR="001D1621" w:rsidRPr="0007060F" w:rsidTr="00405AA1">
        <w:trPr>
          <w:trHeight w:val="211"/>
        </w:trPr>
        <w:tc>
          <w:tcPr>
            <w:tcW w:w="3621" w:type="dxa"/>
            <w:gridSpan w:val="3"/>
            <w:vMerge w:val="restart"/>
            <w:tcBorders>
              <w:top w:val="single" w:sz="4" w:space="0" w:color="808080"/>
              <w:left w:val="single" w:sz="4" w:space="0" w:color="808080"/>
              <w:right w:val="single" w:sz="4" w:space="0" w:color="808080"/>
            </w:tcBorders>
            <w:shd w:val="clear" w:color="auto" w:fill="D9D9D9"/>
            <w:vAlign w:val="center"/>
          </w:tcPr>
          <w:p w:rsidR="001D1621" w:rsidRPr="009C447C" w:rsidRDefault="001D1621" w:rsidP="00104E5B">
            <w:pPr>
              <w:spacing w:after="0" w:line="240" w:lineRule="auto"/>
              <w:rPr>
                <w:rFonts w:ascii="Times New Roman" w:eastAsia="Times New Roman" w:hAnsi="Times New Roman"/>
                <w:b/>
                <w:iCs/>
                <w:sz w:val="18"/>
                <w:szCs w:val="18"/>
                <w:lang w:eastAsia="ru-RU"/>
              </w:rPr>
            </w:pPr>
            <w:bookmarkStart w:id="28" w:name="_Toc430764304"/>
            <w:bookmarkStart w:id="29" w:name="_Toc430783045"/>
            <w:r w:rsidRPr="009C447C">
              <w:rPr>
                <w:rFonts w:ascii="Times New Roman" w:eastAsia="Times New Roman" w:hAnsi="Times New Roman"/>
                <w:b/>
                <w:iCs/>
                <w:sz w:val="18"/>
                <w:szCs w:val="18"/>
                <w:lang w:eastAsia="ru-RU"/>
              </w:rPr>
              <w:t>Паспорт (</w:t>
            </w:r>
            <w:bookmarkStart w:id="30" w:name="_Toc430764307"/>
            <w:bookmarkStart w:id="31" w:name="_Toc430783048"/>
            <w:bookmarkEnd w:id="28"/>
            <w:bookmarkEnd w:id="29"/>
            <w:r w:rsidR="00104E5B" w:rsidRPr="009C447C">
              <w:rPr>
                <w:rFonts w:ascii="Times New Roman" w:eastAsia="Times New Roman" w:hAnsi="Times New Roman"/>
                <w:b/>
                <w:iCs/>
                <w:sz w:val="18"/>
                <w:szCs w:val="18"/>
                <w:lang w:eastAsia="ru-RU"/>
              </w:rPr>
              <w:t>і</w:t>
            </w:r>
            <w:r w:rsidRPr="009C447C">
              <w:rPr>
                <w:rFonts w:ascii="Times New Roman" w:eastAsia="Times New Roman" w:hAnsi="Times New Roman"/>
                <w:b/>
                <w:sz w:val="18"/>
                <w:szCs w:val="18"/>
                <w:lang w:eastAsia="ru-RU"/>
              </w:rPr>
              <w:t>нший документ, що посвідчує особу</w:t>
            </w:r>
            <w:bookmarkEnd w:id="30"/>
            <w:bookmarkEnd w:id="31"/>
            <w:r w:rsidRPr="009C447C">
              <w:rPr>
                <w:rFonts w:ascii="Times New Roman" w:eastAsia="Times New Roman" w:hAnsi="Times New Roman"/>
                <w:b/>
                <w:sz w:val="18"/>
                <w:szCs w:val="18"/>
                <w:lang w:eastAsia="ru-RU"/>
              </w:rPr>
              <w:t>)</w:t>
            </w:r>
            <w:r w:rsidR="00104E5B" w:rsidRPr="009C447C">
              <w:rPr>
                <w:rFonts w:ascii="Times New Roman" w:eastAsia="Times New Roman" w:hAnsi="Times New Roman"/>
                <w:b/>
                <w:sz w:val="18"/>
                <w:szCs w:val="18"/>
                <w:lang w:eastAsia="ru-RU"/>
              </w:rPr>
              <w:t>, номер, серія</w:t>
            </w:r>
          </w:p>
        </w:tc>
        <w:tc>
          <w:tcPr>
            <w:tcW w:w="2693" w:type="dxa"/>
            <w:gridSpan w:val="2"/>
            <w:tcBorders>
              <w:top w:val="single" w:sz="4" w:space="0" w:color="808080"/>
              <w:left w:val="single" w:sz="4" w:space="0" w:color="808080"/>
              <w:bottom w:val="single" w:sz="4" w:space="0" w:color="808080"/>
              <w:right w:val="single" w:sz="4" w:space="0" w:color="808080"/>
            </w:tcBorders>
            <w:shd w:val="clear" w:color="auto" w:fill="auto"/>
            <w:vAlign w:val="center"/>
          </w:tcPr>
          <w:p w:rsidR="001D1621" w:rsidRPr="009C447C" w:rsidRDefault="001D1621" w:rsidP="003F7A45">
            <w:pPr>
              <w:spacing w:after="0" w:line="240" w:lineRule="auto"/>
              <w:rPr>
                <w:rFonts w:ascii="Times New Roman" w:eastAsia="Times New Roman" w:hAnsi="Times New Roman"/>
                <w:iCs/>
                <w:sz w:val="18"/>
                <w:szCs w:val="18"/>
                <w:lang w:eastAsia="ru-RU"/>
              </w:rPr>
            </w:pPr>
            <w:bookmarkStart w:id="32" w:name="_Toc430764305"/>
            <w:bookmarkStart w:id="33" w:name="_Toc430783046"/>
            <w:r w:rsidRPr="009C447C">
              <w:rPr>
                <w:rFonts w:ascii="Times New Roman" w:eastAsia="Times New Roman" w:hAnsi="Times New Roman"/>
                <w:b/>
                <w:iCs/>
                <w:sz w:val="18"/>
                <w:szCs w:val="18"/>
                <w:lang w:eastAsia="ru-RU"/>
              </w:rPr>
              <w:t>№</w:t>
            </w:r>
            <w:bookmarkEnd w:id="32"/>
            <w:bookmarkEnd w:id="33"/>
          </w:p>
        </w:tc>
        <w:tc>
          <w:tcPr>
            <w:tcW w:w="2002" w:type="dxa"/>
            <w:gridSpan w:val="3"/>
            <w:vMerge w:val="restart"/>
            <w:tcBorders>
              <w:top w:val="single" w:sz="4" w:space="0" w:color="808080"/>
              <w:left w:val="single" w:sz="4" w:space="0" w:color="808080"/>
              <w:right w:val="single" w:sz="4" w:space="0" w:color="808080"/>
            </w:tcBorders>
            <w:shd w:val="clear" w:color="auto" w:fill="DBDBDB"/>
            <w:vAlign w:val="center"/>
          </w:tcPr>
          <w:p w:rsidR="001D1621" w:rsidRPr="009C447C" w:rsidRDefault="001D1621" w:rsidP="003F7A45">
            <w:pPr>
              <w:spacing w:after="0" w:line="240" w:lineRule="auto"/>
              <w:rPr>
                <w:rFonts w:ascii="Times New Roman" w:eastAsia="Times New Roman" w:hAnsi="Times New Roman"/>
                <w:b/>
                <w:iCs/>
                <w:sz w:val="18"/>
                <w:szCs w:val="18"/>
                <w:lang w:eastAsia="ru-RU"/>
              </w:rPr>
            </w:pPr>
            <w:bookmarkStart w:id="34" w:name="_Toc430764306"/>
            <w:bookmarkStart w:id="35" w:name="_Toc430783047"/>
            <w:r w:rsidRPr="009C447C">
              <w:rPr>
                <w:rFonts w:ascii="Times New Roman" w:eastAsia="Times New Roman" w:hAnsi="Times New Roman"/>
                <w:b/>
                <w:iCs/>
                <w:sz w:val="18"/>
                <w:szCs w:val="18"/>
                <w:lang w:eastAsia="ru-RU"/>
              </w:rPr>
              <w:t>Ким виданий паспорт (інший документ)</w:t>
            </w:r>
            <w:bookmarkEnd w:id="34"/>
            <w:bookmarkEnd w:id="35"/>
          </w:p>
        </w:tc>
        <w:tc>
          <w:tcPr>
            <w:tcW w:w="2421" w:type="dxa"/>
            <w:tcBorders>
              <w:top w:val="single" w:sz="4" w:space="0" w:color="808080"/>
              <w:left w:val="single" w:sz="4" w:space="0" w:color="808080"/>
              <w:bottom w:val="single" w:sz="4" w:space="0" w:color="808080"/>
              <w:right w:val="single" w:sz="4" w:space="0" w:color="808080"/>
            </w:tcBorders>
            <w:shd w:val="clear" w:color="auto" w:fill="auto"/>
            <w:vAlign w:val="center"/>
          </w:tcPr>
          <w:p w:rsidR="001D1621" w:rsidRPr="009C447C" w:rsidRDefault="001D1621" w:rsidP="003F7A45">
            <w:pPr>
              <w:spacing w:after="0" w:line="240" w:lineRule="auto"/>
              <w:rPr>
                <w:rFonts w:ascii="Times New Roman" w:eastAsia="Times New Roman" w:hAnsi="Times New Roman"/>
                <w:iCs/>
                <w:sz w:val="18"/>
                <w:szCs w:val="18"/>
                <w:lang w:eastAsia="ru-RU"/>
              </w:rPr>
            </w:pPr>
          </w:p>
        </w:tc>
      </w:tr>
      <w:tr w:rsidR="001D1621" w:rsidRPr="0007060F" w:rsidTr="00405AA1">
        <w:trPr>
          <w:trHeight w:val="211"/>
        </w:trPr>
        <w:tc>
          <w:tcPr>
            <w:tcW w:w="3621" w:type="dxa"/>
            <w:gridSpan w:val="3"/>
            <w:vMerge/>
            <w:tcBorders>
              <w:left w:val="single" w:sz="4" w:space="0" w:color="808080"/>
              <w:bottom w:val="single" w:sz="4" w:space="0" w:color="808080"/>
              <w:right w:val="single" w:sz="4" w:space="0" w:color="808080"/>
            </w:tcBorders>
            <w:shd w:val="clear" w:color="auto" w:fill="D9D9D9"/>
            <w:vAlign w:val="center"/>
          </w:tcPr>
          <w:p w:rsidR="001D1621" w:rsidRPr="009C447C" w:rsidRDefault="001D1621" w:rsidP="003F7A45">
            <w:pPr>
              <w:spacing w:after="0" w:line="240" w:lineRule="auto"/>
              <w:rPr>
                <w:rFonts w:ascii="Times New Roman" w:eastAsia="Times New Roman" w:hAnsi="Times New Roman"/>
                <w:b/>
                <w:sz w:val="18"/>
                <w:szCs w:val="18"/>
                <w:lang w:eastAsia="ru-RU"/>
              </w:rPr>
            </w:pPr>
          </w:p>
        </w:tc>
        <w:tc>
          <w:tcPr>
            <w:tcW w:w="2693" w:type="dxa"/>
            <w:gridSpan w:val="2"/>
            <w:tcBorders>
              <w:top w:val="single" w:sz="4" w:space="0" w:color="808080"/>
              <w:left w:val="single" w:sz="4" w:space="0" w:color="808080"/>
              <w:bottom w:val="single" w:sz="4" w:space="0" w:color="808080"/>
              <w:right w:val="single" w:sz="4" w:space="0" w:color="808080"/>
            </w:tcBorders>
            <w:shd w:val="clear" w:color="auto" w:fill="auto"/>
            <w:vAlign w:val="center"/>
          </w:tcPr>
          <w:p w:rsidR="001D1621" w:rsidRPr="009C447C" w:rsidRDefault="001D1621" w:rsidP="003F7A45">
            <w:pPr>
              <w:spacing w:after="0" w:line="240" w:lineRule="auto"/>
              <w:rPr>
                <w:rFonts w:ascii="Times New Roman" w:eastAsia="Times New Roman" w:hAnsi="Times New Roman"/>
                <w:b/>
                <w:iCs/>
                <w:sz w:val="18"/>
                <w:szCs w:val="18"/>
                <w:lang w:eastAsia="ru-RU"/>
              </w:rPr>
            </w:pPr>
            <w:r w:rsidRPr="009C447C">
              <w:rPr>
                <w:rFonts w:ascii="Times New Roman" w:eastAsia="Times New Roman" w:hAnsi="Times New Roman"/>
                <w:iCs/>
                <w:sz w:val="18"/>
                <w:szCs w:val="18"/>
                <w:lang w:eastAsia="ru-RU"/>
              </w:rPr>
              <w:t xml:space="preserve"> </w:t>
            </w:r>
          </w:p>
        </w:tc>
        <w:tc>
          <w:tcPr>
            <w:tcW w:w="2002" w:type="dxa"/>
            <w:gridSpan w:val="3"/>
            <w:vMerge/>
            <w:tcBorders>
              <w:left w:val="single" w:sz="4" w:space="0" w:color="808080"/>
              <w:right w:val="single" w:sz="4" w:space="0" w:color="808080"/>
            </w:tcBorders>
            <w:shd w:val="clear" w:color="auto" w:fill="DBDBDB"/>
            <w:vAlign w:val="center"/>
          </w:tcPr>
          <w:p w:rsidR="001D1621" w:rsidRPr="009C447C" w:rsidRDefault="001D1621" w:rsidP="003F7A45">
            <w:pPr>
              <w:spacing w:after="0" w:line="240" w:lineRule="auto"/>
              <w:rPr>
                <w:rFonts w:ascii="Times New Roman" w:eastAsia="Times New Roman" w:hAnsi="Times New Roman"/>
                <w:iCs/>
                <w:sz w:val="18"/>
                <w:szCs w:val="18"/>
                <w:lang w:eastAsia="ru-RU"/>
              </w:rPr>
            </w:pPr>
          </w:p>
        </w:tc>
        <w:tc>
          <w:tcPr>
            <w:tcW w:w="2421" w:type="dxa"/>
            <w:tcBorders>
              <w:top w:val="single" w:sz="4" w:space="0" w:color="808080"/>
              <w:left w:val="single" w:sz="4" w:space="0" w:color="808080"/>
              <w:bottom w:val="single" w:sz="4" w:space="0" w:color="808080"/>
              <w:right w:val="single" w:sz="4" w:space="0" w:color="808080"/>
            </w:tcBorders>
            <w:shd w:val="clear" w:color="auto" w:fill="auto"/>
            <w:vAlign w:val="center"/>
          </w:tcPr>
          <w:p w:rsidR="001D1621" w:rsidRPr="009C447C" w:rsidRDefault="001D1621" w:rsidP="003F7A45">
            <w:pPr>
              <w:spacing w:after="0" w:line="240" w:lineRule="auto"/>
              <w:rPr>
                <w:rFonts w:ascii="Times New Roman" w:eastAsia="Times New Roman" w:hAnsi="Times New Roman"/>
                <w:iCs/>
                <w:sz w:val="18"/>
                <w:szCs w:val="18"/>
                <w:lang w:eastAsia="ru-RU"/>
              </w:rPr>
            </w:pPr>
          </w:p>
        </w:tc>
      </w:tr>
      <w:tr w:rsidR="00735088" w:rsidRPr="0007060F" w:rsidTr="00405AA1">
        <w:trPr>
          <w:trHeight w:val="209"/>
        </w:trPr>
        <w:tc>
          <w:tcPr>
            <w:tcW w:w="3621" w:type="dxa"/>
            <w:gridSpan w:val="3"/>
            <w:vMerge w:val="restart"/>
            <w:tcBorders>
              <w:top w:val="single" w:sz="4" w:space="0" w:color="808080"/>
              <w:left w:val="single" w:sz="4" w:space="0" w:color="808080"/>
              <w:right w:val="single" w:sz="4" w:space="0" w:color="808080"/>
            </w:tcBorders>
            <w:shd w:val="clear" w:color="auto" w:fill="D9D9D9"/>
            <w:vAlign w:val="center"/>
          </w:tcPr>
          <w:p w:rsidR="00735088" w:rsidRPr="009C447C" w:rsidRDefault="00735088" w:rsidP="003F7A45">
            <w:pPr>
              <w:spacing w:after="0" w:line="240" w:lineRule="auto"/>
              <w:rPr>
                <w:rFonts w:ascii="Times New Roman" w:eastAsia="Times New Roman" w:hAnsi="Times New Roman"/>
                <w:b/>
                <w:sz w:val="18"/>
                <w:szCs w:val="18"/>
                <w:lang w:eastAsia="ru-RU"/>
              </w:rPr>
            </w:pPr>
            <w:bookmarkStart w:id="36" w:name="_Toc430764308"/>
            <w:bookmarkStart w:id="37" w:name="_Toc430783049"/>
            <w:r w:rsidRPr="009C447C">
              <w:rPr>
                <w:rFonts w:ascii="Times New Roman" w:eastAsia="Times New Roman" w:hAnsi="Times New Roman"/>
                <w:b/>
                <w:iCs/>
                <w:sz w:val="18"/>
                <w:szCs w:val="18"/>
                <w:lang w:eastAsia="ru-RU"/>
              </w:rPr>
              <w:t>Дата видачі паспорта (іншого документа)</w:t>
            </w:r>
            <w:bookmarkEnd w:id="36"/>
            <w:bookmarkEnd w:id="37"/>
          </w:p>
        </w:tc>
        <w:tc>
          <w:tcPr>
            <w:tcW w:w="2693" w:type="dxa"/>
            <w:gridSpan w:val="2"/>
            <w:vMerge w:val="restart"/>
            <w:tcBorders>
              <w:top w:val="single" w:sz="4" w:space="0" w:color="808080"/>
              <w:left w:val="single" w:sz="4" w:space="0" w:color="808080"/>
              <w:right w:val="single" w:sz="4" w:space="0" w:color="808080"/>
            </w:tcBorders>
            <w:shd w:val="clear" w:color="auto" w:fill="auto"/>
            <w:vAlign w:val="center"/>
          </w:tcPr>
          <w:p w:rsidR="00735088" w:rsidRPr="009C447C" w:rsidRDefault="00735088" w:rsidP="003F7A45">
            <w:pPr>
              <w:spacing w:after="0" w:line="240" w:lineRule="auto"/>
              <w:rPr>
                <w:rFonts w:ascii="Times New Roman" w:eastAsia="Times New Roman" w:hAnsi="Times New Roman"/>
                <w:iCs/>
                <w:sz w:val="18"/>
                <w:szCs w:val="18"/>
                <w:lang w:eastAsia="ru-RU"/>
              </w:rPr>
            </w:pPr>
            <w:bookmarkStart w:id="38" w:name="_Toc430764309"/>
            <w:bookmarkStart w:id="39" w:name="_Toc430783050"/>
            <w:r w:rsidRPr="009C447C">
              <w:rPr>
                <w:rFonts w:ascii="Times New Roman" w:eastAsia="Times New Roman" w:hAnsi="Times New Roman"/>
                <w:iCs/>
                <w:sz w:val="18"/>
                <w:szCs w:val="18"/>
                <w:lang w:eastAsia="ru-RU"/>
              </w:rPr>
              <w:t>___</w:t>
            </w:r>
            <w:r w:rsidR="00932334" w:rsidRPr="009C447C">
              <w:rPr>
                <w:rFonts w:ascii="Times New Roman" w:eastAsia="Times New Roman" w:hAnsi="Times New Roman"/>
                <w:iCs/>
                <w:sz w:val="18"/>
                <w:szCs w:val="18"/>
                <w:lang w:eastAsia="ru-RU"/>
              </w:rPr>
              <w:t xml:space="preserve">___          _______          </w:t>
            </w:r>
            <w:r w:rsidRPr="009C447C">
              <w:rPr>
                <w:rFonts w:ascii="Times New Roman" w:eastAsia="Times New Roman" w:hAnsi="Times New Roman"/>
                <w:iCs/>
                <w:sz w:val="18"/>
                <w:szCs w:val="18"/>
                <w:lang w:eastAsia="ru-RU"/>
              </w:rPr>
              <w:t>_</w:t>
            </w:r>
            <w:bookmarkEnd w:id="38"/>
            <w:bookmarkEnd w:id="39"/>
            <w:r w:rsidR="00932334" w:rsidRPr="009C447C">
              <w:rPr>
                <w:rFonts w:ascii="Times New Roman" w:eastAsia="Times New Roman" w:hAnsi="Times New Roman"/>
                <w:iCs/>
                <w:sz w:val="18"/>
                <w:szCs w:val="18"/>
                <w:lang w:eastAsia="ru-RU"/>
              </w:rPr>
              <w:t>___</w:t>
            </w:r>
            <w:r w:rsidRPr="009C447C">
              <w:rPr>
                <w:rFonts w:ascii="Times New Roman" w:eastAsia="Times New Roman" w:hAnsi="Times New Roman"/>
                <w:iCs/>
                <w:sz w:val="18"/>
                <w:szCs w:val="18"/>
                <w:lang w:eastAsia="ru-RU"/>
              </w:rPr>
              <w:t xml:space="preserve"> </w:t>
            </w:r>
          </w:p>
          <w:p w:rsidR="00735088" w:rsidRPr="009C447C" w:rsidRDefault="00735088" w:rsidP="001D1621">
            <w:pPr>
              <w:spacing w:after="0" w:line="240" w:lineRule="auto"/>
              <w:rPr>
                <w:rFonts w:ascii="Times New Roman" w:eastAsia="Times New Roman" w:hAnsi="Times New Roman"/>
                <w:iCs/>
                <w:sz w:val="18"/>
                <w:szCs w:val="18"/>
                <w:lang w:eastAsia="ru-RU"/>
              </w:rPr>
            </w:pPr>
            <w:r w:rsidRPr="009C447C">
              <w:rPr>
                <w:rFonts w:ascii="Times New Roman" w:eastAsia="Times New Roman" w:hAnsi="Times New Roman"/>
                <w:i/>
                <w:iCs/>
                <w:sz w:val="18"/>
                <w:szCs w:val="18"/>
                <w:lang w:eastAsia="ru-RU"/>
              </w:rPr>
              <w:t xml:space="preserve">  </w:t>
            </w:r>
            <w:bookmarkStart w:id="40" w:name="_Toc430764310"/>
            <w:bookmarkStart w:id="41" w:name="_Toc430783051"/>
            <w:r w:rsidRPr="009C447C">
              <w:rPr>
                <w:rFonts w:ascii="Times New Roman" w:eastAsia="Times New Roman" w:hAnsi="Times New Roman"/>
                <w:i/>
                <w:iCs/>
                <w:sz w:val="18"/>
                <w:szCs w:val="18"/>
                <w:lang w:eastAsia="ru-RU"/>
              </w:rPr>
              <w:t>дата            місяць              рік</w:t>
            </w:r>
            <w:bookmarkEnd w:id="40"/>
            <w:bookmarkEnd w:id="41"/>
          </w:p>
        </w:tc>
        <w:tc>
          <w:tcPr>
            <w:tcW w:w="2002" w:type="dxa"/>
            <w:gridSpan w:val="3"/>
            <w:vMerge/>
            <w:tcBorders>
              <w:left w:val="single" w:sz="4" w:space="0" w:color="808080"/>
              <w:right w:val="single" w:sz="4" w:space="0" w:color="808080"/>
            </w:tcBorders>
            <w:shd w:val="clear" w:color="auto" w:fill="DBDBDB"/>
            <w:vAlign w:val="center"/>
          </w:tcPr>
          <w:p w:rsidR="00735088" w:rsidRPr="009C447C" w:rsidRDefault="00735088" w:rsidP="003F7A45">
            <w:pPr>
              <w:spacing w:after="0" w:line="240" w:lineRule="auto"/>
              <w:rPr>
                <w:rFonts w:ascii="Times New Roman" w:eastAsia="Times New Roman" w:hAnsi="Times New Roman"/>
                <w:iCs/>
                <w:sz w:val="18"/>
                <w:szCs w:val="18"/>
                <w:lang w:eastAsia="ru-RU"/>
              </w:rPr>
            </w:pPr>
          </w:p>
        </w:tc>
        <w:tc>
          <w:tcPr>
            <w:tcW w:w="2421" w:type="dxa"/>
            <w:tcBorders>
              <w:top w:val="single" w:sz="4" w:space="0" w:color="808080"/>
              <w:left w:val="single" w:sz="4" w:space="0" w:color="808080"/>
              <w:bottom w:val="single" w:sz="4" w:space="0" w:color="808080"/>
              <w:right w:val="single" w:sz="4" w:space="0" w:color="808080"/>
            </w:tcBorders>
            <w:shd w:val="clear" w:color="auto" w:fill="auto"/>
            <w:vAlign w:val="center"/>
          </w:tcPr>
          <w:p w:rsidR="00735088" w:rsidRPr="009C447C" w:rsidRDefault="00735088" w:rsidP="003F7A45">
            <w:pPr>
              <w:spacing w:after="0" w:line="240" w:lineRule="auto"/>
              <w:rPr>
                <w:rFonts w:ascii="Times New Roman" w:eastAsia="Times New Roman" w:hAnsi="Times New Roman"/>
                <w:iCs/>
                <w:sz w:val="18"/>
                <w:szCs w:val="18"/>
                <w:lang w:eastAsia="ru-RU"/>
              </w:rPr>
            </w:pPr>
          </w:p>
        </w:tc>
      </w:tr>
      <w:tr w:rsidR="00735088" w:rsidRPr="0007060F" w:rsidTr="00405AA1">
        <w:trPr>
          <w:trHeight w:val="70"/>
        </w:trPr>
        <w:tc>
          <w:tcPr>
            <w:tcW w:w="3621" w:type="dxa"/>
            <w:gridSpan w:val="3"/>
            <w:vMerge/>
            <w:tcBorders>
              <w:left w:val="single" w:sz="4" w:space="0" w:color="808080"/>
              <w:bottom w:val="single" w:sz="4" w:space="0" w:color="808080"/>
              <w:right w:val="single" w:sz="4" w:space="0" w:color="808080"/>
            </w:tcBorders>
            <w:shd w:val="clear" w:color="auto" w:fill="D9D9D9"/>
            <w:vAlign w:val="center"/>
          </w:tcPr>
          <w:p w:rsidR="00735088" w:rsidRPr="009C447C" w:rsidRDefault="00735088" w:rsidP="003F7A45">
            <w:pPr>
              <w:spacing w:after="0" w:line="240" w:lineRule="auto"/>
              <w:rPr>
                <w:rFonts w:ascii="Times New Roman" w:eastAsia="Times New Roman" w:hAnsi="Times New Roman"/>
                <w:b/>
                <w:iCs/>
                <w:sz w:val="18"/>
                <w:szCs w:val="18"/>
                <w:lang w:eastAsia="ru-RU"/>
              </w:rPr>
            </w:pPr>
          </w:p>
        </w:tc>
        <w:tc>
          <w:tcPr>
            <w:tcW w:w="2693" w:type="dxa"/>
            <w:gridSpan w:val="2"/>
            <w:vMerge/>
            <w:tcBorders>
              <w:left w:val="single" w:sz="4" w:space="0" w:color="808080"/>
              <w:bottom w:val="single" w:sz="4" w:space="0" w:color="808080"/>
              <w:right w:val="single" w:sz="4" w:space="0" w:color="808080"/>
            </w:tcBorders>
            <w:shd w:val="clear" w:color="auto" w:fill="auto"/>
            <w:vAlign w:val="center"/>
          </w:tcPr>
          <w:p w:rsidR="00735088" w:rsidRPr="009C447C" w:rsidRDefault="00735088" w:rsidP="003F7A45">
            <w:pPr>
              <w:spacing w:after="0" w:line="240" w:lineRule="auto"/>
              <w:rPr>
                <w:rFonts w:ascii="Times New Roman" w:eastAsia="Times New Roman" w:hAnsi="Times New Roman"/>
                <w:iCs/>
                <w:sz w:val="18"/>
                <w:szCs w:val="18"/>
                <w:lang w:eastAsia="ru-RU"/>
              </w:rPr>
            </w:pPr>
          </w:p>
        </w:tc>
        <w:tc>
          <w:tcPr>
            <w:tcW w:w="2002" w:type="dxa"/>
            <w:gridSpan w:val="3"/>
            <w:vMerge/>
            <w:tcBorders>
              <w:left w:val="single" w:sz="4" w:space="0" w:color="808080"/>
              <w:bottom w:val="single" w:sz="4" w:space="0" w:color="808080"/>
              <w:right w:val="single" w:sz="4" w:space="0" w:color="808080"/>
            </w:tcBorders>
            <w:shd w:val="clear" w:color="auto" w:fill="DBDBDB"/>
            <w:vAlign w:val="center"/>
          </w:tcPr>
          <w:p w:rsidR="00735088" w:rsidRPr="009C447C" w:rsidRDefault="00735088" w:rsidP="003F7A45">
            <w:pPr>
              <w:spacing w:after="0" w:line="240" w:lineRule="auto"/>
              <w:rPr>
                <w:rFonts w:ascii="Times New Roman" w:eastAsia="Times New Roman" w:hAnsi="Times New Roman"/>
                <w:iCs/>
                <w:sz w:val="18"/>
                <w:szCs w:val="18"/>
                <w:lang w:eastAsia="ru-RU"/>
              </w:rPr>
            </w:pPr>
          </w:p>
        </w:tc>
        <w:tc>
          <w:tcPr>
            <w:tcW w:w="2421" w:type="dxa"/>
            <w:tcBorders>
              <w:top w:val="single" w:sz="4" w:space="0" w:color="808080"/>
              <w:left w:val="single" w:sz="4" w:space="0" w:color="808080"/>
              <w:bottom w:val="single" w:sz="4" w:space="0" w:color="808080"/>
              <w:right w:val="single" w:sz="4" w:space="0" w:color="808080"/>
            </w:tcBorders>
            <w:shd w:val="clear" w:color="auto" w:fill="auto"/>
            <w:vAlign w:val="center"/>
          </w:tcPr>
          <w:p w:rsidR="00735088" w:rsidRPr="009C447C" w:rsidRDefault="00735088" w:rsidP="003F7A45">
            <w:pPr>
              <w:spacing w:after="0" w:line="240" w:lineRule="auto"/>
              <w:rPr>
                <w:rFonts w:ascii="Times New Roman" w:eastAsia="Times New Roman" w:hAnsi="Times New Roman"/>
                <w:iCs/>
                <w:sz w:val="18"/>
                <w:szCs w:val="18"/>
                <w:lang w:eastAsia="ru-RU"/>
              </w:rPr>
            </w:pPr>
          </w:p>
        </w:tc>
      </w:tr>
    </w:tbl>
    <w:p w:rsidR="00735088" w:rsidRPr="009C447C" w:rsidRDefault="00735088" w:rsidP="003F7A45">
      <w:pPr>
        <w:spacing w:after="0" w:line="240" w:lineRule="auto"/>
        <w:rPr>
          <w:rFonts w:ascii="Times New Roman" w:eastAsia="Times New Roman" w:hAnsi="Times New Roman"/>
          <w:sz w:val="18"/>
          <w:szCs w:val="18"/>
          <w:lang w:eastAsia="ru-RU"/>
        </w:rPr>
      </w:pPr>
    </w:p>
    <w:p w:rsidR="00735088" w:rsidRPr="009C447C" w:rsidRDefault="00735088" w:rsidP="003F7A45">
      <w:pPr>
        <w:spacing w:after="0" w:line="240" w:lineRule="auto"/>
        <w:rPr>
          <w:rFonts w:ascii="Times New Roman" w:eastAsia="Times New Roman" w:hAnsi="Times New Roman"/>
          <w:sz w:val="18"/>
          <w:szCs w:val="18"/>
          <w:lang w:eastAsia="ru-RU"/>
        </w:rPr>
      </w:pPr>
    </w:p>
    <w:p w:rsidR="00690F09" w:rsidRPr="009C447C" w:rsidRDefault="00690F09" w:rsidP="00690F09">
      <w:pPr>
        <w:tabs>
          <w:tab w:val="left" w:pos="-660"/>
        </w:tabs>
        <w:spacing w:after="0" w:line="240" w:lineRule="auto"/>
        <w:ind w:left="-142"/>
        <w:jc w:val="both"/>
        <w:rPr>
          <w:rFonts w:ascii="Times New Roman" w:eastAsia="Times New Roman" w:hAnsi="Times New Roman"/>
          <w:b/>
          <w:sz w:val="18"/>
          <w:szCs w:val="18"/>
          <w:lang w:val="ru-RU" w:eastAsia="ru-RU"/>
        </w:rPr>
      </w:pPr>
      <w:r w:rsidRPr="009C447C">
        <w:rPr>
          <w:rFonts w:ascii="Times New Roman" w:eastAsia="Times New Roman" w:hAnsi="Times New Roman"/>
          <w:b/>
          <w:sz w:val="18"/>
          <w:szCs w:val="18"/>
          <w:lang w:eastAsia="ru-RU"/>
        </w:rPr>
        <w:t>Мета та характер майбутніх ділових відносин</w:t>
      </w:r>
      <w:r w:rsidRPr="009C447C">
        <w:rPr>
          <w:rFonts w:ascii="Times New Roman" w:eastAsia="Times New Roman" w:hAnsi="Times New Roman"/>
          <w:b/>
          <w:sz w:val="18"/>
          <w:szCs w:val="18"/>
          <w:lang w:val="ru-RU" w:eastAsia="ru-RU"/>
        </w:rPr>
        <w:t>:</w:t>
      </w:r>
    </w:p>
    <w:tbl>
      <w:tblPr>
        <w:tblStyle w:val="ab"/>
        <w:tblW w:w="10173" w:type="dxa"/>
        <w:tblInd w:w="-142" w:type="dxa"/>
        <w:tblLook w:val="04A0" w:firstRow="1" w:lastRow="0" w:firstColumn="1" w:lastColumn="0" w:noHBand="0" w:noVBand="1"/>
      </w:tblPr>
      <w:tblGrid>
        <w:gridCol w:w="8330"/>
        <w:gridCol w:w="1843"/>
      </w:tblGrid>
      <w:tr w:rsidR="00C3001F" w:rsidRPr="0007060F" w:rsidTr="00690F09">
        <w:trPr>
          <w:trHeight w:val="366"/>
        </w:trPr>
        <w:tc>
          <w:tcPr>
            <w:tcW w:w="8330" w:type="dxa"/>
            <w:shd w:val="clear" w:color="auto" w:fill="D9D9D9" w:themeFill="background1" w:themeFillShade="D9"/>
            <w:vAlign w:val="center"/>
          </w:tcPr>
          <w:p w:rsidR="00690F09" w:rsidRPr="009C447C" w:rsidRDefault="00690F09" w:rsidP="00690F09">
            <w:pPr>
              <w:tabs>
                <w:tab w:val="left" w:pos="-660"/>
              </w:tabs>
              <w:spacing w:after="0" w:line="240" w:lineRule="auto"/>
              <w:rPr>
                <w:rFonts w:ascii="Times New Roman" w:eastAsia="Times New Roman" w:hAnsi="Times New Roman"/>
                <w:i/>
                <w:sz w:val="18"/>
                <w:szCs w:val="18"/>
                <w:lang w:eastAsia="ru-RU"/>
              </w:rPr>
            </w:pPr>
            <w:r w:rsidRPr="009C447C">
              <w:rPr>
                <w:rFonts w:ascii="Times New Roman" w:eastAsia="Times New Roman" w:hAnsi="Times New Roman"/>
                <w:i/>
                <w:sz w:val="18"/>
                <w:szCs w:val="18"/>
                <w:lang w:eastAsia="ru-RU"/>
              </w:rPr>
              <w:t>Постійні ділові відносини щодо прийому коштів від населення готівкою у якості сплати за:</w:t>
            </w:r>
          </w:p>
        </w:tc>
        <w:tc>
          <w:tcPr>
            <w:tcW w:w="1843" w:type="dxa"/>
            <w:shd w:val="clear" w:color="auto" w:fill="auto"/>
            <w:vAlign w:val="center"/>
          </w:tcPr>
          <w:p w:rsidR="00690F09" w:rsidRPr="009C447C" w:rsidRDefault="00690F09" w:rsidP="00690F09">
            <w:pPr>
              <w:tabs>
                <w:tab w:val="left" w:pos="-660"/>
              </w:tabs>
              <w:spacing w:after="0" w:line="240" w:lineRule="auto"/>
              <w:jc w:val="center"/>
              <w:rPr>
                <w:rFonts w:ascii="Times New Roman" w:eastAsia="Times New Roman" w:hAnsi="Times New Roman"/>
                <w:i/>
                <w:sz w:val="18"/>
                <w:szCs w:val="18"/>
                <w:lang w:eastAsia="ru-RU"/>
              </w:rPr>
            </w:pPr>
            <w:r w:rsidRPr="009C447C">
              <w:rPr>
                <w:rFonts w:ascii="Times New Roman" w:eastAsia="Times New Roman" w:hAnsi="Times New Roman"/>
                <w:bCs/>
                <w:sz w:val="18"/>
                <w:szCs w:val="18"/>
                <w:lang w:eastAsia="ru-RU"/>
              </w:rPr>
              <w:t xml:space="preserve">Так </w:t>
            </w:r>
            <w:r w:rsidRPr="009C447C">
              <w:rPr>
                <w:rFonts w:ascii="Times New Roman" w:eastAsia="Times New Roman" w:hAnsi="Times New Roman"/>
                <w:bCs/>
                <w:sz w:val="18"/>
                <w:szCs w:val="18"/>
                <w:lang w:eastAsia="ru-RU"/>
              </w:rPr>
              <w:fldChar w:fldCharType="begin">
                <w:ffData>
                  <w:name w:val=""/>
                  <w:enabled/>
                  <w:calcOnExit w:val="0"/>
                  <w:checkBox>
                    <w:sizeAuto/>
                    <w:default w:val="0"/>
                  </w:checkBox>
                </w:ffData>
              </w:fldChar>
            </w:r>
            <w:r w:rsidRPr="009C447C">
              <w:rPr>
                <w:rFonts w:ascii="Times New Roman" w:eastAsia="Times New Roman" w:hAnsi="Times New Roman"/>
                <w:bCs/>
                <w:sz w:val="18"/>
                <w:szCs w:val="18"/>
                <w:lang w:eastAsia="ru-RU"/>
              </w:rPr>
              <w:instrText>FORMCHECKBOX</w:instrText>
            </w:r>
            <w:r w:rsidR="009C27C5">
              <w:rPr>
                <w:rFonts w:ascii="Times New Roman" w:eastAsia="Times New Roman" w:hAnsi="Times New Roman"/>
                <w:bCs/>
                <w:sz w:val="18"/>
                <w:szCs w:val="18"/>
                <w:lang w:eastAsia="ru-RU"/>
              </w:rPr>
            </w:r>
            <w:r w:rsidR="009C27C5">
              <w:rPr>
                <w:rFonts w:ascii="Times New Roman" w:eastAsia="Times New Roman" w:hAnsi="Times New Roman"/>
                <w:bCs/>
                <w:sz w:val="18"/>
                <w:szCs w:val="18"/>
                <w:lang w:eastAsia="ru-RU"/>
              </w:rPr>
              <w:fldChar w:fldCharType="separate"/>
            </w:r>
            <w:r w:rsidRPr="009C447C">
              <w:rPr>
                <w:rFonts w:ascii="Times New Roman" w:eastAsia="Times New Roman" w:hAnsi="Times New Roman"/>
                <w:bCs/>
                <w:sz w:val="18"/>
                <w:szCs w:val="18"/>
                <w:lang w:eastAsia="ru-RU"/>
              </w:rPr>
              <w:fldChar w:fldCharType="end"/>
            </w:r>
            <w:r w:rsidRPr="009C447C">
              <w:rPr>
                <w:rFonts w:ascii="Times New Roman" w:eastAsia="Times New Roman" w:hAnsi="Times New Roman"/>
                <w:bCs/>
                <w:sz w:val="18"/>
                <w:szCs w:val="18"/>
                <w:lang w:eastAsia="ru-RU"/>
              </w:rPr>
              <w:t xml:space="preserve">   Ні  </w:t>
            </w:r>
            <w:r w:rsidRPr="009C447C">
              <w:rPr>
                <w:rFonts w:ascii="Times New Roman" w:eastAsia="Times New Roman" w:hAnsi="Times New Roman"/>
                <w:bCs/>
                <w:sz w:val="18"/>
                <w:szCs w:val="18"/>
                <w:lang w:eastAsia="ru-RU"/>
              </w:rPr>
              <w:fldChar w:fldCharType="begin">
                <w:ffData>
                  <w:name w:val=""/>
                  <w:enabled/>
                  <w:calcOnExit w:val="0"/>
                  <w:checkBox>
                    <w:sizeAuto/>
                    <w:default w:val="0"/>
                  </w:checkBox>
                </w:ffData>
              </w:fldChar>
            </w:r>
            <w:r w:rsidRPr="009C447C">
              <w:rPr>
                <w:rFonts w:ascii="Times New Roman" w:eastAsia="Times New Roman" w:hAnsi="Times New Roman"/>
                <w:bCs/>
                <w:sz w:val="18"/>
                <w:szCs w:val="18"/>
                <w:lang w:eastAsia="ru-RU"/>
              </w:rPr>
              <w:instrText>FORMCHECKBOX</w:instrText>
            </w:r>
            <w:r w:rsidR="009C27C5">
              <w:rPr>
                <w:rFonts w:ascii="Times New Roman" w:eastAsia="Times New Roman" w:hAnsi="Times New Roman"/>
                <w:bCs/>
                <w:sz w:val="18"/>
                <w:szCs w:val="18"/>
                <w:lang w:eastAsia="ru-RU"/>
              </w:rPr>
            </w:r>
            <w:r w:rsidR="009C27C5">
              <w:rPr>
                <w:rFonts w:ascii="Times New Roman" w:eastAsia="Times New Roman" w:hAnsi="Times New Roman"/>
                <w:bCs/>
                <w:sz w:val="18"/>
                <w:szCs w:val="18"/>
                <w:lang w:eastAsia="ru-RU"/>
              </w:rPr>
              <w:fldChar w:fldCharType="separate"/>
            </w:r>
            <w:r w:rsidRPr="009C447C">
              <w:rPr>
                <w:rFonts w:ascii="Times New Roman" w:eastAsia="Times New Roman" w:hAnsi="Times New Roman"/>
                <w:bCs/>
                <w:sz w:val="18"/>
                <w:szCs w:val="18"/>
                <w:lang w:eastAsia="ru-RU"/>
              </w:rPr>
              <w:fldChar w:fldCharType="end"/>
            </w:r>
          </w:p>
        </w:tc>
      </w:tr>
      <w:tr w:rsidR="00C3001F" w:rsidRPr="0007060F" w:rsidTr="00690F09">
        <w:trPr>
          <w:trHeight w:val="283"/>
        </w:trPr>
        <w:tc>
          <w:tcPr>
            <w:tcW w:w="10173" w:type="dxa"/>
            <w:gridSpan w:val="2"/>
          </w:tcPr>
          <w:p w:rsidR="00690F09" w:rsidRPr="009C447C" w:rsidRDefault="00690F09" w:rsidP="00690F09">
            <w:pPr>
              <w:spacing w:after="0"/>
              <w:rPr>
                <w:rFonts w:ascii="Times New Roman" w:hAnsi="Times New Roman"/>
                <w:sz w:val="18"/>
                <w:szCs w:val="18"/>
              </w:rPr>
            </w:pPr>
            <w:r w:rsidRPr="009C447C">
              <w:rPr>
                <w:rFonts w:ascii="Times New Roman" w:hAnsi="Times New Roman"/>
                <w:sz w:val="18"/>
                <w:szCs w:val="18"/>
              </w:rPr>
              <w:t xml:space="preserve">1. </w:t>
            </w:r>
            <w:r w:rsidRPr="009C447C">
              <w:rPr>
                <w:rFonts w:ascii="Times New Roman" w:eastAsia="Times New Roman" w:hAnsi="Times New Roman"/>
                <w:bCs/>
                <w:sz w:val="18"/>
                <w:szCs w:val="18"/>
                <w:lang w:eastAsia="ru-RU"/>
              </w:rPr>
              <w:fldChar w:fldCharType="begin">
                <w:ffData>
                  <w:name w:val=""/>
                  <w:enabled/>
                  <w:calcOnExit w:val="0"/>
                  <w:checkBox>
                    <w:sizeAuto/>
                    <w:default w:val="0"/>
                  </w:checkBox>
                </w:ffData>
              </w:fldChar>
            </w:r>
            <w:r w:rsidRPr="009C447C">
              <w:rPr>
                <w:rFonts w:ascii="Times New Roman" w:eastAsia="Times New Roman" w:hAnsi="Times New Roman"/>
                <w:bCs/>
                <w:sz w:val="18"/>
                <w:szCs w:val="18"/>
                <w:lang w:eastAsia="ru-RU"/>
              </w:rPr>
              <w:instrText xml:space="preserve"> FORMCHECKBOX </w:instrText>
            </w:r>
            <w:r w:rsidR="009C27C5">
              <w:rPr>
                <w:rFonts w:ascii="Times New Roman" w:eastAsia="Times New Roman" w:hAnsi="Times New Roman"/>
                <w:bCs/>
                <w:sz w:val="18"/>
                <w:szCs w:val="18"/>
                <w:lang w:eastAsia="ru-RU"/>
              </w:rPr>
            </w:r>
            <w:r w:rsidR="009C27C5">
              <w:rPr>
                <w:rFonts w:ascii="Times New Roman" w:eastAsia="Times New Roman" w:hAnsi="Times New Roman"/>
                <w:bCs/>
                <w:sz w:val="18"/>
                <w:szCs w:val="18"/>
                <w:lang w:eastAsia="ru-RU"/>
              </w:rPr>
              <w:fldChar w:fldCharType="separate"/>
            </w:r>
            <w:r w:rsidRPr="009C447C">
              <w:rPr>
                <w:rFonts w:ascii="Times New Roman" w:eastAsia="Times New Roman" w:hAnsi="Times New Roman"/>
                <w:bCs/>
                <w:sz w:val="18"/>
                <w:szCs w:val="18"/>
                <w:lang w:eastAsia="ru-RU"/>
              </w:rPr>
              <w:fldChar w:fldCharType="end"/>
            </w:r>
            <w:r w:rsidRPr="009C447C">
              <w:rPr>
                <w:rFonts w:ascii="Times New Roman" w:hAnsi="Times New Roman"/>
                <w:sz w:val="18"/>
                <w:szCs w:val="18"/>
                <w:lang w:eastAsia="ru-RU"/>
              </w:rPr>
              <w:t xml:space="preserve"> Ж</w:t>
            </w:r>
            <w:r w:rsidRPr="009C447C">
              <w:rPr>
                <w:rFonts w:ascii="Times New Roman" w:hAnsi="Times New Roman"/>
                <w:sz w:val="18"/>
                <w:szCs w:val="18"/>
              </w:rPr>
              <w:t>итлово-комунальні послуги, послуги телебачення, оплата стаціонарних телефонів, оплата електронної пошти та мережі Інтернет:</w:t>
            </w:r>
          </w:p>
          <w:p w:rsidR="00690F09" w:rsidRPr="009C447C" w:rsidRDefault="00690F09" w:rsidP="00690F09">
            <w:pPr>
              <w:spacing w:after="0"/>
              <w:rPr>
                <w:rFonts w:ascii="Times New Roman" w:hAnsi="Times New Roman"/>
                <w:sz w:val="18"/>
                <w:szCs w:val="18"/>
                <w:lang w:eastAsia="ru-RU"/>
              </w:rPr>
            </w:pPr>
            <w:r w:rsidRPr="009C447C">
              <w:rPr>
                <w:rFonts w:ascii="Times New Roman" w:eastAsia="Times New Roman" w:hAnsi="Times New Roman"/>
                <w:bCs/>
                <w:sz w:val="18"/>
                <w:szCs w:val="18"/>
                <w:lang w:eastAsia="ru-RU"/>
              </w:rPr>
              <w:fldChar w:fldCharType="begin">
                <w:ffData>
                  <w:name w:val=""/>
                  <w:enabled/>
                  <w:calcOnExit w:val="0"/>
                  <w:checkBox>
                    <w:sizeAuto/>
                    <w:default w:val="0"/>
                  </w:checkBox>
                </w:ffData>
              </w:fldChar>
            </w:r>
            <w:r w:rsidRPr="009C447C">
              <w:rPr>
                <w:rFonts w:ascii="Times New Roman" w:eastAsia="Times New Roman" w:hAnsi="Times New Roman"/>
                <w:bCs/>
                <w:sz w:val="18"/>
                <w:szCs w:val="18"/>
                <w:lang w:eastAsia="ru-RU"/>
              </w:rPr>
              <w:instrText xml:space="preserve"> FORMCHECKBOX </w:instrText>
            </w:r>
            <w:r w:rsidR="009C27C5">
              <w:rPr>
                <w:rFonts w:ascii="Times New Roman" w:eastAsia="Times New Roman" w:hAnsi="Times New Roman"/>
                <w:bCs/>
                <w:sz w:val="18"/>
                <w:szCs w:val="18"/>
                <w:lang w:eastAsia="ru-RU"/>
              </w:rPr>
            </w:r>
            <w:r w:rsidR="009C27C5">
              <w:rPr>
                <w:rFonts w:ascii="Times New Roman" w:eastAsia="Times New Roman" w:hAnsi="Times New Roman"/>
                <w:bCs/>
                <w:sz w:val="18"/>
                <w:szCs w:val="18"/>
                <w:lang w:eastAsia="ru-RU"/>
              </w:rPr>
              <w:fldChar w:fldCharType="separate"/>
            </w:r>
            <w:r w:rsidRPr="009C447C">
              <w:rPr>
                <w:rFonts w:ascii="Times New Roman" w:eastAsia="Times New Roman" w:hAnsi="Times New Roman"/>
                <w:bCs/>
                <w:sz w:val="18"/>
                <w:szCs w:val="18"/>
                <w:lang w:eastAsia="ru-RU"/>
              </w:rPr>
              <w:fldChar w:fldCharType="end"/>
            </w:r>
            <w:r w:rsidRPr="009C447C">
              <w:rPr>
                <w:rFonts w:ascii="Times New Roman" w:hAnsi="Times New Roman"/>
                <w:sz w:val="18"/>
                <w:szCs w:val="18"/>
                <w:lang w:eastAsia="ru-RU"/>
              </w:rPr>
              <w:t xml:space="preserve"> житлово-комунальні послуги;</w:t>
            </w:r>
          </w:p>
          <w:p w:rsidR="00690F09" w:rsidRPr="009C447C" w:rsidRDefault="00690F09" w:rsidP="00690F09">
            <w:pPr>
              <w:spacing w:after="0"/>
              <w:rPr>
                <w:rFonts w:ascii="Times New Roman" w:hAnsi="Times New Roman"/>
                <w:sz w:val="18"/>
                <w:szCs w:val="18"/>
                <w:lang w:eastAsia="ru-RU"/>
              </w:rPr>
            </w:pPr>
            <w:r w:rsidRPr="009C447C">
              <w:rPr>
                <w:rFonts w:ascii="Times New Roman" w:hAnsi="Times New Roman"/>
                <w:sz w:val="18"/>
                <w:szCs w:val="18"/>
                <w:lang w:eastAsia="ru-RU"/>
              </w:rPr>
              <w:fldChar w:fldCharType="begin">
                <w:ffData>
                  <w:name w:val="Флажок15"/>
                  <w:enabled/>
                  <w:calcOnExit w:val="0"/>
                  <w:checkBox>
                    <w:sizeAuto/>
                    <w:default w:val="0"/>
                  </w:checkBox>
                </w:ffData>
              </w:fldChar>
            </w:r>
            <w:r w:rsidRPr="009C447C">
              <w:rPr>
                <w:rFonts w:ascii="Times New Roman" w:hAnsi="Times New Roman"/>
                <w:sz w:val="18"/>
                <w:szCs w:val="18"/>
                <w:lang w:eastAsia="ru-RU"/>
              </w:rPr>
              <w:instrText xml:space="preserve"> FORMCHECKBOX </w:instrText>
            </w:r>
            <w:r w:rsidR="009C27C5">
              <w:rPr>
                <w:rFonts w:ascii="Times New Roman" w:hAnsi="Times New Roman"/>
                <w:sz w:val="18"/>
                <w:szCs w:val="18"/>
                <w:lang w:eastAsia="ru-RU"/>
              </w:rPr>
            </w:r>
            <w:r w:rsidR="009C27C5">
              <w:rPr>
                <w:rFonts w:ascii="Times New Roman" w:hAnsi="Times New Roman"/>
                <w:sz w:val="18"/>
                <w:szCs w:val="18"/>
                <w:lang w:eastAsia="ru-RU"/>
              </w:rPr>
              <w:fldChar w:fldCharType="separate"/>
            </w:r>
            <w:r w:rsidRPr="009C447C">
              <w:rPr>
                <w:rFonts w:ascii="Times New Roman" w:hAnsi="Times New Roman"/>
                <w:sz w:val="18"/>
                <w:szCs w:val="18"/>
                <w:lang w:eastAsia="ru-RU"/>
              </w:rPr>
              <w:fldChar w:fldCharType="end"/>
            </w:r>
            <w:r w:rsidRPr="009C447C">
              <w:rPr>
                <w:rFonts w:ascii="Times New Roman" w:hAnsi="Times New Roman"/>
                <w:sz w:val="18"/>
                <w:szCs w:val="18"/>
              </w:rPr>
              <w:t xml:space="preserve"> </w:t>
            </w:r>
            <w:r w:rsidRPr="009C447C">
              <w:rPr>
                <w:rFonts w:ascii="Times New Roman" w:hAnsi="Times New Roman"/>
                <w:sz w:val="18"/>
                <w:szCs w:val="18"/>
                <w:lang w:eastAsia="ru-RU"/>
              </w:rPr>
              <w:t>послуги телебачення;</w:t>
            </w:r>
          </w:p>
          <w:p w:rsidR="00690F09" w:rsidRPr="009C447C" w:rsidRDefault="00690F09" w:rsidP="00690F09">
            <w:pPr>
              <w:spacing w:after="0"/>
              <w:rPr>
                <w:rFonts w:ascii="Times New Roman" w:hAnsi="Times New Roman"/>
                <w:sz w:val="18"/>
                <w:szCs w:val="18"/>
                <w:lang w:eastAsia="ru-RU"/>
              </w:rPr>
            </w:pPr>
            <w:r w:rsidRPr="009C447C">
              <w:rPr>
                <w:rFonts w:ascii="Times New Roman" w:hAnsi="Times New Roman"/>
                <w:sz w:val="18"/>
                <w:szCs w:val="18"/>
                <w:lang w:eastAsia="ru-RU"/>
              </w:rPr>
              <w:fldChar w:fldCharType="begin">
                <w:ffData>
                  <w:name w:val="Флажок15"/>
                  <w:enabled/>
                  <w:calcOnExit w:val="0"/>
                  <w:checkBox>
                    <w:sizeAuto/>
                    <w:default w:val="0"/>
                  </w:checkBox>
                </w:ffData>
              </w:fldChar>
            </w:r>
            <w:r w:rsidRPr="009C447C">
              <w:rPr>
                <w:rFonts w:ascii="Times New Roman" w:hAnsi="Times New Roman"/>
                <w:sz w:val="18"/>
                <w:szCs w:val="18"/>
                <w:lang w:eastAsia="ru-RU"/>
              </w:rPr>
              <w:instrText xml:space="preserve"> FORMCHECKBOX </w:instrText>
            </w:r>
            <w:r w:rsidR="009C27C5">
              <w:rPr>
                <w:rFonts w:ascii="Times New Roman" w:hAnsi="Times New Roman"/>
                <w:sz w:val="18"/>
                <w:szCs w:val="18"/>
                <w:lang w:eastAsia="ru-RU"/>
              </w:rPr>
            </w:r>
            <w:r w:rsidR="009C27C5">
              <w:rPr>
                <w:rFonts w:ascii="Times New Roman" w:hAnsi="Times New Roman"/>
                <w:sz w:val="18"/>
                <w:szCs w:val="18"/>
                <w:lang w:eastAsia="ru-RU"/>
              </w:rPr>
              <w:fldChar w:fldCharType="separate"/>
            </w:r>
            <w:r w:rsidRPr="009C447C">
              <w:rPr>
                <w:rFonts w:ascii="Times New Roman" w:hAnsi="Times New Roman"/>
                <w:sz w:val="18"/>
                <w:szCs w:val="18"/>
                <w:lang w:eastAsia="ru-RU"/>
              </w:rPr>
              <w:fldChar w:fldCharType="end"/>
            </w:r>
            <w:r w:rsidRPr="009C447C">
              <w:rPr>
                <w:rFonts w:ascii="Times New Roman" w:hAnsi="Times New Roman"/>
                <w:sz w:val="18"/>
                <w:szCs w:val="18"/>
              </w:rPr>
              <w:t xml:space="preserve"> </w:t>
            </w:r>
            <w:r w:rsidRPr="009C447C">
              <w:rPr>
                <w:rFonts w:ascii="Times New Roman" w:hAnsi="Times New Roman"/>
                <w:sz w:val="18"/>
                <w:szCs w:val="18"/>
                <w:lang w:eastAsia="ru-RU"/>
              </w:rPr>
              <w:t>оплата стаціонарних телефонів;</w:t>
            </w:r>
          </w:p>
          <w:p w:rsidR="00690F09" w:rsidRPr="009C447C" w:rsidRDefault="00690F09" w:rsidP="00690F09">
            <w:pPr>
              <w:spacing w:after="0"/>
              <w:rPr>
                <w:rFonts w:ascii="Times New Roman" w:hAnsi="Times New Roman"/>
                <w:sz w:val="18"/>
                <w:szCs w:val="18"/>
                <w:lang w:eastAsia="ru-RU"/>
              </w:rPr>
            </w:pPr>
            <w:r w:rsidRPr="009C447C">
              <w:rPr>
                <w:rFonts w:ascii="Times New Roman" w:hAnsi="Times New Roman"/>
                <w:sz w:val="18"/>
                <w:szCs w:val="18"/>
                <w:lang w:eastAsia="ru-RU"/>
              </w:rPr>
              <w:fldChar w:fldCharType="begin">
                <w:ffData>
                  <w:name w:val="Флажок15"/>
                  <w:enabled/>
                  <w:calcOnExit w:val="0"/>
                  <w:checkBox>
                    <w:sizeAuto/>
                    <w:default w:val="0"/>
                  </w:checkBox>
                </w:ffData>
              </w:fldChar>
            </w:r>
            <w:r w:rsidRPr="009C447C">
              <w:rPr>
                <w:rFonts w:ascii="Times New Roman" w:hAnsi="Times New Roman"/>
                <w:sz w:val="18"/>
                <w:szCs w:val="18"/>
                <w:lang w:eastAsia="ru-RU"/>
              </w:rPr>
              <w:instrText xml:space="preserve"> FORMCHECKBOX </w:instrText>
            </w:r>
            <w:r w:rsidR="009C27C5">
              <w:rPr>
                <w:rFonts w:ascii="Times New Roman" w:hAnsi="Times New Roman"/>
                <w:sz w:val="18"/>
                <w:szCs w:val="18"/>
                <w:lang w:eastAsia="ru-RU"/>
              </w:rPr>
            </w:r>
            <w:r w:rsidR="009C27C5">
              <w:rPr>
                <w:rFonts w:ascii="Times New Roman" w:hAnsi="Times New Roman"/>
                <w:sz w:val="18"/>
                <w:szCs w:val="18"/>
                <w:lang w:eastAsia="ru-RU"/>
              </w:rPr>
              <w:fldChar w:fldCharType="separate"/>
            </w:r>
            <w:r w:rsidRPr="009C447C">
              <w:rPr>
                <w:rFonts w:ascii="Times New Roman" w:hAnsi="Times New Roman"/>
                <w:sz w:val="18"/>
                <w:szCs w:val="18"/>
                <w:lang w:eastAsia="ru-RU"/>
              </w:rPr>
              <w:fldChar w:fldCharType="end"/>
            </w:r>
            <w:r w:rsidRPr="009C447C">
              <w:rPr>
                <w:rFonts w:ascii="Times New Roman" w:hAnsi="Times New Roman"/>
                <w:sz w:val="18"/>
                <w:szCs w:val="18"/>
              </w:rPr>
              <w:t xml:space="preserve"> </w:t>
            </w:r>
            <w:r w:rsidRPr="009C447C">
              <w:rPr>
                <w:rFonts w:ascii="Times New Roman" w:hAnsi="Times New Roman"/>
                <w:sz w:val="18"/>
                <w:szCs w:val="18"/>
                <w:lang w:eastAsia="ru-RU"/>
              </w:rPr>
              <w:t>оплата електронної пошти та мережі Інтернет.</w:t>
            </w:r>
          </w:p>
          <w:p w:rsidR="00690F09" w:rsidRPr="009C447C" w:rsidRDefault="00690F09" w:rsidP="00690F09">
            <w:pPr>
              <w:spacing w:after="0"/>
              <w:rPr>
                <w:rFonts w:ascii="Times New Roman" w:hAnsi="Times New Roman"/>
                <w:sz w:val="18"/>
                <w:szCs w:val="18"/>
                <w:lang w:eastAsia="ru-RU"/>
              </w:rPr>
            </w:pPr>
            <w:r w:rsidRPr="009C447C">
              <w:rPr>
                <w:rFonts w:ascii="Times New Roman" w:hAnsi="Times New Roman"/>
                <w:sz w:val="18"/>
                <w:szCs w:val="18"/>
                <w:lang w:eastAsia="ru-RU"/>
              </w:rPr>
              <w:t xml:space="preserve">2. </w:t>
            </w:r>
            <w:r w:rsidRPr="009C447C">
              <w:rPr>
                <w:rFonts w:ascii="Times New Roman" w:eastAsia="Times New Roman" w:hAnsi="Times New Roman"/>
                <w:bCs/>
                <w:sz w:val="18"/>
                <w:szCs w:val="18"/>
                <w:lang w:eastAsia="ru-RU"/>
              </w:rPr>
              <w:fldChar w:fldCharType="begin">
                <w:ffData>
                  <w:name w:val=""/>
                  <w:enabled/>
                  <w:calcOnExit w:val="0"/>
                  <w:checkBox>
                    <w:sizeAuto/>
                    <w:default w:val="0"/>
                  </w:checkBox>
                </w:ffData>
              </w:fldChar>
            </w:r>
            <w:r w:rsidRPr="009C447C">
              <w:rPr>
                <w:rFonts w:ascii="Times New Roman" w:eastAsia="Times New Roman" w:hAnsi="Times New Roman"/>
                <w:bCs/>
                <w:sz w:val="18"/>
                <w:szCs w:val="18"/>
                <w:lang w:eastAsia="ru-RU"/>
              </w:rPr>
              <w:instrText xml:space="preserve"> FORMCHECKBOX </w:instrText>
            </w:r>
            <w:r w:rsidR="009C27C5">
              <w:rPr>
                <w:rFonts w:ascii="Times New Roman" w:eastAsia="Times New Roman" w:hAnsi="Times New Roman"/>
                <w:bCs/>
                <w:sz w:val="18"/>
                <w:szCs w:val="18"/>
                <w:lang w:eastAsia="ru-RU"/>
              </w:rPr>
            </w:r>
            <w:r w:rsidR="009C27C5">
              <w:rPr>
                <w:rFonts w:ascii="Times New Roman" w:eastAsia="Times New Roman" w:hAnsi="Times New Roman"/>
                <w:bCs/>
                <w:sz w:val="18"/>
                <w:szCs w:val="18"/>
                <w:lang w:eastAsia="ru-RU"/>
              </w:rPr>
              <w:fldChar w:fldCharType="separate"/>
            </w:r>
            <w:r w:rsidRPr="009C447C">
              <w:rPr>
                <w:rFonts w:ascii="Times New Roman" w:eastAsia="Times New Roman" w:hAnsi="Times New Roman"/>
                <w:bCs/>
                <w:sz w:val="18"/>
                <w:szCs w:val="18"/>
                <w:lang w:eastAsia="ru-RU"/>
              </w:rPr>
              <w:fldChar w:fldCharType="end"/>
            </w:r>
            <w:r w:rsidRPr="009C447C">
              <w:rPr>
                <w:rFonts w:ascii="Times New Roman" w:hAnsi="Times New Roman"/>
                <w:sz w:val="18"/>
                <w:szCs w:val="18"/>
                <w:lang w:eastAsia="ru-RU"/>
              </w:rPr>
              <w:t xml:space="preserve"> Штрафи за адміністративне порушення, податки, збори та обов'язкові платежі, консульські збори, державне мито, судові збори (платежі, збори на обов’язкове державне пенсійне та соціальне страхування; штрафні санкції та пені за порушення законодавства до державного і місцевих бюджетів; пенсійний фонд; податки, збори, платежі на рахунки органів державної влади, органів місцевого самоврядування):</w:t>
            </w:r>
          </w:p>
          <w:p w:rsidR="00690F09" w:rsidRPr="009C447C" w:rsidRDefault="00690F09" w:rsidP="00690F09">
            <w:pPr>
              <w:spacing w:after="0"/>
              <w:rPr>
                <w:rFonts w:ascii="Times New Roman" w:hAnsi="Times New Roman"/>
                <w:sz w:val="18"/>
                <w:szCs w:val="18"/>
                <w:lang w:eastAsia="ru-RU"/>
              </w:rPr>
            </w:pPr>
            <w:r w:rsidRPr="009C447C">
              <w:rPr>
                <w:rFonts w:ascii="Times New Roman" w:eastAsia="Times New Roman" w:hAnsi="Times New Roman"/>
                <w:bCs/>
                <w:sz w:val="18"/>
                <w:szCs w:val="18"/>
                <w:lang w:eastAsia="ru-RU"/>
              </w:rPr>
              <w:fldChar w:fldCharType="begin">
                <w:ffData>
                  <w:name w:val=""/>
                  <w:enabled/>
                  <w:calcOnExit w:val="0"/>
                  <w:checkBox>
                    <w:sizeAuto/>
                    <w:default w:val="0"/>
                  </w:checkBox>
                </w:ffData>
              </w:fldChar>
            </w:r>
            <w:r w:rsidRPr="009C447C">
              <w:rPr>
                <w:rFonts w:ascii="Times New Roman" w:eastAsia="Times New Roman" w:hAnsi="Times New Roman"/>
                <w:bCs/>
                <w:sz w:val="18"/>
                <w:szCs w:val="18"/>
                <w:lang w:eastAsia="ru-RU"/>
              </w:rPr>
              <w:instrText xml:space="preserve"> FORMCHECKBOX </w:instrText>
            </w:r>
            <w:r w:rsidR="009C27C5">
              <w:rPr>
                <w:rFonts w:ascii="Times New Roman" w:eastAsia="Times New Roman" w:hAnsi="Times New Roman"/>
                <w:bCs/>
                <w:sz w:val="18"/>
                <w:szCs w:val="18"/>
                <w:lang w:eastAsia="ru-RU"/>
              </w:rPr>
            </w:r>
            <w:r w:rsidR="009C27C5">
              <w:rPr>
                <w:rFonts w:ascii="Times New Roman" w:eastAsia="Times New Roman" w:hAnsi="Times New Roman"/>
                <w:bCs/>
                <w:sz w:val="18"/>
                <w:szCs w:val="18"/>
                <w:lang w:eastAsia="ru-RU"/>
              </w:rPr>
              <w:fldChar w:fldCharType="separate"/>
            </w:r>
            <w:r w:rsidRPr="009C447C">
              <w:rPr>
                <w:rFonts w:ascii="Times New Roman" w:eastAsia="Times New Roman" w:hAnsi="Times New Roman"/>
                <w:bCs/>
                <w:sz w:val="18"/>
                <w:szCs w:val="18"/>
                <w:lang w:eastAsia="ru-RU"/>
              </w:rPr>
              <w:fldChar w:fldCharType="end"/>
            </w:r>
            <w:r w:rsidRPr="009C447C">
              <w:rPr>
                <w:rFonts w:ascii="Times New Roman" w:hAnsi="Times New Roman"/>
                <w:sz w:val="18"/>
                <w:szCs w:val="18"/>
                <w:lang w:eastAsia="ru-RU"/>
              </w:rPr>
              <w:t xml:space="preserve"> </w:t>
            </w:r>
            <w:r w:rsidRPr="009C447C">
              <w:rPr>
                <w:rFonts w:ascii="Times New Roman" w:eastAsia="Times New Roman" w:hAnsi="Times New Roman"/>
                <w:bCs/>
                <w:sz w:val="18"/>
                <w:szCs w:val="18"/>
                <w:lang w:eastAsia="ru-RU"/>
              </w:rPr>
              <w:t>штрафи за адміністративне порушення, податки, збори та обов'язкові платежі (збори на обов’язкове державне пенсійне та соціальне страхування; штрафні санкції та пені за порушення законодавства до державного і місцевих бюджетів; пенсійний фонд; податки, збори, платежі на рахунки органів державної влади, органів місцевого самоврядування);</w:t>
            </w:r>
          </w:p>
          <w:p w:rsidR="00690F09" w:rsidRPr="009C447C" w:rsidRDefault="00690F09" w:rsidP="00690F09">
            <w:pPr>
              <w:spacing w:after="0"/>
              <w:rPr>
                <w:rFonts w:ascii="Times New Roman" w:hAnsi="Times New Roman"/>
                <w:sz w:val="18"/>
                <w:szCs w:val="18"/>
                <w:lang w:eastAsia="ru-RU"/>
              </w:rPr>
            </w:pPr>
            <w:r w:rsidRPr="009C447C">
              <w:rPr>
                <w:rFonts w:ascii="Times New Roman" w:eastAsia="Times New Roman" w:hAnsi="Times New Roman"/>
                <w:bCs/>
                <w:sz w:val="18"/>
                <w:szCs w:val="18"/>
                <w:lang w:eastAsia="ru-RU"/>
              </w:rPr>
              <w:fldChar w:fldCharType="begin">
                <w:ffData>
                  <w:name w:val=""/>
                  <w:enabled/>
                  <w:calcOnExit w:val="0"/>
                  <w:checkBox>
                    <w:sizeAuto/>
                    <w:default w:val="0"/>
                  </w:checkBox>
                </w:ffData>
              </w:fldChar>
            </w:r>
            <w:r w:rsidRPr="009C447C">
              <w:rPr>
                <w:rFonts w:ascii="Times New Roman" w:eastAsia="Times New Roman" w:hAnsi="Times New Roman"/>
                <w:bCs/>
                <w:sz w:val="18"/>
                <w:szCs w:val="18"/>
                <w:lang w:eastAsia="ru-RU"/>
              </w:rPr>
              <w:instrText xml:space="preserve"> FORMCHECKBOX </w:instrText>
            </w:r>
            <w:r w:rsidR="009C27C5">
              <w:rPr>
                <w:rFonts w:ascii="Times New Roman" w:eastAsia="Times New Roman" w:hAnsi="Times New Roman"/>
                <w:bCs/>
                <w:sz w:val="18"/>
                <w:szCs w:val="18"/>
                <w:lang w:eastAsia="ru-RU"/>
              </w:rPr>
            </w:r>
            <w:r w:rsidR="009C27C5">
              <w:rPr>
                <w:rFonts w:ascii="Times New Roman" w:eastAsia="Times New Roman" w:hAnsi="Times New Roman"/>
                <w:bCs/>
                <w:sz w:val="18"/>
                <w:szCs w:val="18"/>
                <w:lang w:eastAsia="ru-RU"/>
              </w:rPr>
              <w:fldChar w:fldCharType="separate"/>
            </w:r>
            <w:r w:rsidRPr="009C447C">
              <w:rPr>
                <w:rFonts w:ascii="Times New Roman" w:eastAsia="Times New Roman" w:hAnsi="Times New Roman"/>
                <w:bCs/>
                <w:sz w:val="18"/>
                <w:szCs w:val="18"/>
                <w:lang w:eastAsia="ru-RU"/>
              </w:rPr>
              <w:fldChar w:fldCharType="end"/>
            </w:r>
            <w:r w:rsidRPr="009C447C">
              <w:rPr>
                <w:rFonts w:ascii="Times New Roman" w:hAnsi="Times New Roman"/>
                <w:sz w:val="18"/>
                <w:szCs w:val="18"/>
                <w:lang w:eastAsia="ru-RU"/>
              </w:rPr>
              <w:t xml:space="preserve"> </w:t>
            </w:r>
            <w:r w:rsidRPr="009C447C">
              <w:rPr>
                <w:rFonts w:ascii="Times New Roman" w:eastAsia="Times New Roman" w:hAnsi="Times New Roman"/>
                <w:bCs/>
                <w:sz w:val="18"/>
                <w:szCs w:val="18"/>
                <w:lang w:eastAsia="ru-RU"/>
              </w:rPr>
              <w:t>консульські збори;</w:t>
            </w:r>
          </w:p>
          <w:p w:rsidR="00690F09" w:rsidRPr="009C447C" w:rsidRDefault="00690F09" w:rsidP="00690F09">
            <w:pPr>
              <w:spacing w:after="0"/>
              <w:rPr>
                <w:rFonts w:ascii="Times New Roman" w:hAnsi="Times New Roman"/>
                <w:sz w:val="18"/>
                <w:szCs w:val="18"/>
                <w:lang w:eastAsia="ru-RU"/>
              </w:rPr>
            </w:pPr>
            <w:r w:rsidRPr="009C447C">
              <w:rPr>
                <w:rFonts w:ascii="Times New Roman" w:eastAsia="Times New Roman" w:hAnsi="Times New Roman"/>
                <w:bCs/>
                <w:sz w:val="18"/>
                <w:szCs w:val="18"/>
                <w:lang w:eastAsia="ru-RU"/>
              </w:rPr>
              <w:fldChar w:fldCharType="begin">
                <w:ffData>
                  <w:name w:val=""/>
                  <w:enabled/>
                  <w:calcOnExit w:val="0"/>
                  <w:checkBox>
                    <w:sizeAuto/>
                    <w:default w:val="0"/>
                  </w:checkBox>
                </w:ffData>
              </w:fldChar>
            </w:r>
            <w:r w:rsidRPr="009C447C">
              <w:rPr>
                <w:rFonts w:ascii="Times New Roman" w:eastAsia="Times New Roman" w:hAnsi="Times New Roman"/>
                <w:bCs/>
                <w:sz w:val="18"/>
                <w:szCs w:val="18"/>
                <w:lang w:eastAsia="ru-RU"/>
              </w:rPr>
              <w:instrText xml:space="preserve"> FORMCHECKBOX </w:instrText>
            </w:r>
            <w:r w:rsidR="009C27C5">
              <w:rPr>
                <w:rFonts w:ascii="Times New Roman" w:eastAsia="Times New Roman" w:hAnsi="Times New Roman"/>
                <w:bCs/>
                <w:sz w:val="18"/>
                <w:szCs w:val="18"/>
                <w:lang w:eastAsia="ru-RU"/>
              </w:rPr>
            </w:r>
            <w:r w:rsidR="009C27C5">
              <w:rPr>
                <w:rFonts w:ascii="Times New Roman" w:eastAsia="Times New Roman" w:hAnsi="Times New Roman"/>
                <w:bCs/>
                <w:sz w:val="18"/>
                <w:szCs w:val="18"/>
                <w:lang w:eastAsia="ru-RU"/>
              </w:rPr>
              <w:fldChar w:fldCharType="separate"/>
            </w:r>
            <w:r w:rsidRPr="009C447C">
              <w:rPr>
                <w:rFonts w:ascii="Times New Roman" w:eastAsia="Times New Roman" w:hAnsi="Times New Roman"/>
                <w:bCs/>
                <w:sz w:val="18"/>
                <w:szCs w:val="18"/>
                <w:lang w:eastAsia="ru-RU"/>
              </w:rPr>
              <w:fldChar w:fldCharType="end"/>
            </w:r>
            <w:r w:rsidRPr="009C447C">
              <w:rPr>
                <w:rFonts w:ascii="Times New Roman" w:hAnsi="Times New Roman"/>
                <w:sz w:val="18"/>
                <w:szCs w:val="18"/>
                <w:lang w:eastAsia="ru-RU"/>
              </w:rPr>
              <w:t xml:space="preserve"> </w:t>
            </w:r>
            <w:r w:rsidRPr="009C447C">
              <w:rPr>
                <w:rFonts w:ascii="Times New Roman" w:eastAsia="Times New Roman" w:hAnsi="Times New Roman"/>
                <w:bCs/>
                <w:sz w:val="18"/>
                <w:szCs w:val="18"/>
                <w:lang w:eastAsia="ru-RU"/>
              </w:rPr>
              <w:t>державне мито;</w:t>
            </w:r>
          </w:p>
          <w:p w:rsidR="00690F09" w:rsidRPr="009C447C" w:rsidRDefault="00690F09" w:rsidP="00690F09">
            <w:pPr>
              <w:spacing w:after="0"/>
              <w:rPr>
                <w:rFonts w:ascii="Times New Roman" w:hAnsi="Times New Roman"/>
                <w:sz w:val="18"/>
                <w:szCs w:val="18"/>
                <w:lang w:eastAsia="ru-RU"/>
              </w:rPr>
            </w:pPr>
            <w:r w:rsidRPr="009C447C">
              <w:rPr>
                <w:rFonts w:ascii="Times New Roman" w:eastAsia="Times New Roman" w:hAnsi="Times New Roman"/>
                <w:bCs/>
                <w:sz w:val="18"/>
                <w:szCs w:val="18"/>
                <w:lang w:eastAsia="ru-RU"/>
              </w:rPr>
              <w:fldChar w:fldCharType="begin">
                <w:ffData>
                  <w:name w:val=""/>
                  <w:enabled/>
                  <w:calcOnExit w:val="0"/>
                  <w:checkBox>
                    <w:sizeAuto/>
                    <w:default w:val="0"/>
                  </w:checkBox>
                </w:ffData>
              </w:fldChar>
            </w:r>
            <w:r w:rsidRPr="009C447C">
              <w:rPr>
                <w:rFonts w:ascii="Times New Roman" w:eastAsia="Times New Roman" w:hAnsi="Times New Roman"/>
                <w:bCs/>
                <w:sz w:val="18"/>
                <w:szCs w:val="18"/>
                <w:lang w:eastAsia="ru-RU"/>
              </w:rPr>
              <w:instrText xml:space="preserve"> FORMCHECKBOX </w:instrText>
            </w:r>
            <w:r w:rsidR="009C27C5">
              <w:rPr>
                <w:rFonts w:ascii="Times New Roman" w:eastAsia="Times New Roman" w:hAnsi="Times New Roman"/>
                <w:bCs/>
                <w:sz w:val="18"/>
                <w:szCs w:val="18"/>
                <w:lang w:eastAsia="ru-RU"/>
              </w:rPr>
            </w:r>
            <w:r w:rsidR="009C27C5">
              <w:rPr>
                <w:rFonts w:ascii="Times New Roman" w:eastAsia="Times New Roman" w:hAnsi="Times New Roman"/>
                <w:bCs/>
                <w:sz w:val="18"/>
                <w:szCs w:val="18"/>
                <w:lang w:eastAsia="ru-RU"/>
              </w:rPr>
              <w:fldChar w:fldCharType="separate"/>
            </w:r>
            <w:r w:rsidRPr="009C447C">
              <w:rPr>
                <w:rFonts w:ascii="Times New Roman" w:eastAsia="Times New Roman" w:hAnsi="Times New Roman"/>
                <w:bCs/>
                <w:sz w:val="18"/>
                <w:szCs w:val="18"/>
                <w:lang w:eastAsia="ru-RU"/>
              </w:rPr>
              <w:fldChar w:fldCharType="end"/>
            </w:r>
            <w:r w:rsidRPr="009C447C">
              <w:rPr>
                <w:rFonts w:ascii="Times New Roman" w:hAnsi="Times New Roman"/>
                <w:sz w:val="18"/>
                <w:szCs w:val="18"/>
                <w:lang w:eastAsia="ru-RU"/>
              </w:rPr>
              <w:t xml:space="preserve"> </w:t>
            </w:r>
            <w:r w:rsidRPr="009C447C">
              <w:rPr>
                <w:rFonts w:ascii="Times New Roman" w:eastAsia="Times New Roman" w:hAnsi="Times New Roman"/>
                <w:bCs/>
                <w:sz w:val="18"/>
                <w:szCs w:val="18"/>
                <w:lang w:eastAsia="ru-RU"/>
              </w:rPr>
              <w:t>судові збори;</w:t>
            </w:r>
          </w:p>
          <w:p w:rsidR="00690F09" w:rsidRPr="009C447C" w:rsidRDefault="00690F09" w:rsidP="00690F09">
            <w:pPr>
              <w:spacing w:after="0"/>
              <w:rPr>
                <w:rFonts w:ascii="Times New Roman" w:eastAsia="Times New Roman" w:hAnsi="Times New Roman"/>
                <w:bCs/>
                <w:sz w:val="18"/>
                <w:szCs w:val="18"/>
                <w:lang w:eastAsia="ru-RU"/>
              </w:rPr>
            </w:pPr>
            <w:r w:rsidRPr="009C447C">
              <w:rPr>
                <w:rFonts w:ascii="Times New Roman" w:eastAsia="Times New Roman" w:hAnsi="Times New Roman"/>
                <w:bCs/>
                <w:sz w:val="18"/>
                <w:szCs w:val="18"/>
                <w:lang w:eastAsia="ru-RU"/>
              </w:rPr>
              <w:fldChar w:fldCharType="begin">
                <w:ffData>
                  <w:name w:val=""/>
                  <w:enabled/>
                  <w:calcOnExit w:val="0"/>
                  <w:checkBox>
                    <w:sizeAuto/>
                    <w:default w:val="0"/>
                  </w:checkBox>
                </w:ffData>
              </w:fldChar>
            </w:r>
            <w:r w:rsidRPr="009C447C">
              <w:rPr>
                <w:rFonts w:ascii="Times New Roman" w:eastAsia="Times New Roman" w:hAnsi="Times New Roman"/>
                <w:bCs/>
                <w:sz w:val="18"/>
                <w:szCs w:val="18"/>
                <w:lang w:eastAsia="ru-RU"/>
              </w:rPr>
              <w:instrText xml:space="preserve"> FORMCHECKBOX </w:instrText>
            </w:r>
            <w:r w:rsidR="009C27C5">
              <w:rPr>
                <w:rFonts w:ascii="Times New Roman" w:eastAsia="Times New Roman" w:hAnsi="Times New Roman"/>
                <w:bCs/>
                <w:sz w:val="18"/>
                <w:szCs w:val="18"/>
                <w:lang w:eastAsia="ru-RU"/>
              </w:rPr>
            </w:r>
            <w:r w:rsidR="009C27C5">
              <w:rPr>
                <w:rFonts w:ascii="Times New Roman" w:eastAsia="Times New Roman" w:hAnsi="Times New Roman"/>
                <w:bCs/>
                <w:sz w:val="18"/>
                <w:szCs w:val="18"/>
                <w:lang w:eastAsia="ru-RU"/>
              </w:rPr>
              <w:fldChar w:fldCharType="separate"/>
            </w:r>
            <w:r w:rsidRPr="009C447C">
              <w:rPr>
                <w:rFonts w:ascii="Times New Roman" w:eastAsia="Times New Roman" w:hAnsi="Times New Roman"/>
                <w:bCs/>
                <w:sz w:val="18"/>
                <w:szCs w:val="18"/>
                <w:lang w:eastAsia="ru-RU"/>
              </w:rPr>
              <w:fldChar w:fldCharType="end"/>
            </w:r>
            <w:r w:rsidRPr="009C447C">
              <w:rPr>
                <w:rFonts w:ascii="Times New Roman" w:hAnsi="Times New Roman"/>
                <w:sz w:val="18"/>
                <w:szCs w:val="18"/>
                <w:lang w:eastAsia="ru-RU"/>
              </w:rPr>
              <w:t xml:space="preserve"> </w:t>
            </w:r>
            <w:r w:rsidRPr="009C447C">
              <w:rPr>
                <w:rFonts w:ascii="Times New Roman" w:eastAsia="Times New Roman" w:hAnsi="Times New Roman"/>
                <w:bCs/>
                <w:sz w:val="18"/>
                <w:szCs w:val="18"/>
                <w:lang w:eastAsia="ru-RU"/>
              </w:rPr>
              <w:t>платежі на рахунки органів державної влади, органів місцевого самоврядування.</w:t>
            </w:r>
          </w:p>
          <w:p w:rsidR="00690F09" w:rsidRPr="009C447C" w:rsidRDefault="00690F09" w:rsidP="00690F09">
            <w:pPr>
              <w:spacing w:after="0"/>
              <w:rPr>
                <w:rFonts w:ascii="Times New Roman" w:hAnsi="Times New Roman"/>
                <w:sz w:val="18"/>
                <w:szCs w:val="18"/>
                <w:lang w:eastAsia="ru-RU"/>
              </w:rPr>
            </w:pPr>
            <w:r w:rsidRPr="009C447C">
              <w:rPr>
                <w:rFonts w:ascii="Times New Roman" w:hAnsi="Times New Roman"/>
                <w:sz w:val="18"/>
                <w:szCs w:val="18"/>
                <w:lang w:eastAsia="ru-RU"/>
              </w:rPr>
              <w:t xml:space="preserve">3. </w:t>
            </w:r>
            <w:r w:rsidRPr="009C447C">
              <w:rPr>
                <w:rFonts w:ascii="Times New Roman" w:hAnsi="Times New Roman"/>
                <w:bCs/>
                <w:sz w:val="18"/>
                <w:szCs w:val="18"/>
                <w:lang w:eastAsia="ru-RU"/>
              </w:rPr>
              <w:fldChar w:fldCharType="begin">
                <w:ffData>
                  <w:name w:val=""/>
                  <w:enabled/>
                  <w:calcOnExit w:val="0"/>
                  <w:checkBox>
                    <w:sizeAuto/>
                    <w:default w:val="0"/>
                  </w:checkBox>
                </w:ffData>
              </w:fldChar>
            </w:r>
            <w:r w:rsidRPr="009C447C">
              <w:rPr>
                <w:rFonts w:ascii="Times New Roman" w:hAnsi="Times New Roman"/>
                <w:bCs/>
                <w:sz w:val="18"/>
                <w:szCs w:val="18"/>
                <w:lang w:eastAsia="ru-RU"/>
              </w:rPr>
              <w:instrText xml:space="preserve"> FORMCHECKBOX </w:instrText>
            </w:r>
            <w:r w:rsidR="009C27C5">
              <w:rPr>
                <w:rFonts w:ascii="Times New Roman" w:hAnsi="Times New Roman"/>
                <w:bCs/>
                <w:sz w:val="18"/>
                <w:szCs w:val="18"/>
                <w:lang w:eastAsia="ru-RU"/>
              </w:rPr>
            </w:r>
            <w:r w:rsidR="009C27C5">
              <w:rPr>
                <w:rFonts w:ascii="Times New Roman" w:hAnsi="Times New Roman"/>
                <w:bCs/>
                <w:sz w:val="18"/>
                <w:szCs w:val="18"/>
                <w:lang w:eastAsia="ru-RU"/>
              </w:rPr>
              <w:fldChar w:fldCharType="separate"/>
            </w:r>
            <w:r w:rsidRPr="009C447C">
              <w:rPr>
                <w:rFonts w:ascii="Times New Roman" w:hAnsi="Times New Roman"/>
                <w:sz w:val="18"/>
                <w:szCs w:val="18"/>
                <w:lang w:eastAsia="ru-RU"/>
              </w:rPr>
              <w:fldChar w:fldCharType="end"/>
            </w:r>
            <w:r w:rsidRPr="009C447C">
              <w:rPr>
                <w:rFonts w:ascii="Times New Roman" w:hAnsi="Times New Roman"/>
                <w:sz w:val="18"/>
                <w:szCs w:val="18"/>
                <w:lang w:eastAsia="ru-RU"/>
              </w:rPr>
              <w:t xml:space="preserve"> Страхові платежі.</w:t>
            </w:r>
          </w:p>
          <w:p w:rsidR="00690F09" w:rsidRPr="009C447C" w:rsidRDefault="00690F09" w:rsidP="00690F09">
            <w:pPr>
              <w:spacing w:after="0"/>
              <w:rPr>
                <w:rFonts w:ascii="Times New Roman" w:hAnsi="Times New Roman"/>
                <w:sz w:val="18"/>
                <w:szCs w:val="18"/>
                <w:lang w:eastAsia="ru-RU"/>
              </w:rPr>
            </w:pPr>
            <w:r w:rsidRPr="009C447C">
              <w:rPr>
                <w:rFonts w:ascii="Times New Roman" w:hAnsi="Times New Roman"/>
                <w:sz w:val="18"/>
                <w:szCs w:val="18"/>
                <w:lang w:eastAsia="ru-RU"/>
              </w:rPr>
              <w:t xml:space="preserve">4. </w:t>
            </w:r>
            <w:r w:rsidRPr="009C447C">
              <w:rPr>
                <w:rFonts w:ascii="Times New Roman" w:hAnsi="Times New Roman"/>
                <w:bCs/>
                <w:sz w:val="18"/>
                <w:szCs w:val="18"/>
                <w:lang w:eastAsia="ru-RU"/>
              </w:rPr>
              <w:fldChar w:fldCharType="begin">
                <w:ffData>
                  <w:name w:val=""/>
                  <w:enabled/>
                  <w:calcOnExit w:val="0"/>
                  <w:checkBox>
                    <w:sizeAuto/>
                    <w:default w:val="0"/>
                  </w:checkBox>
                </w:ffData>
              </w:fldChar>
            </w:r>
            <w:r w:rsidRPr="009C447C">
              <w:rPr>
                <w:rFonts w:ascii="Times New Roman" w:hAnsi="Times New Roman"/>
                <w:bCs/>
                <w:sz w:val="18"/>
                <w:szCs w:val="18"/>
                <w:lang w:eastAsia="ru-RU"/>
              </w:rPr>
              <w:instrText xml:space="preserve"> FORMCHECKBOX </w:instrText>
            </w:r>
            <w:r w:rsidR="009C27C5">
              <w:rPr>
                <w:rFonts w:ascii="Times New Roman" w:hAnsi="Times New Roman"/>
                <w:bCs/>
                <w:sz w:val="18"/>
                <w:szCs w:val="18"/>
                <w:lang w:eastAsia="ru-RU"/>
              </w:rPr>
            </w:r>
            <w:r w:rsidR="009C27C5">
              <w:rPr>
                <w:rFonts w:ascii="Times New Roman" w:hAnsi="Times New Roman"/>
                <w:bCs/>
                <w:sz w:val="18"/>
                <w:szCs w:val="18"/>
                <w:lang w:eastAsia="ru-RU"/>
              </w:rPr>
              <w:fldChar w:fldCharType="separate"/>
            </w:r>
            <w:r w:rsidRPr="009C447C">
              <w:rPr>
                <w:rFonts w:ascii="Times New Roman" w:hAnsi="Times New Roman"/>
                <w:sz w:val="18"/>
                <w:szCs w:val="18"/>
                <w:lang w:eastAsia="ru-RU"/>
              </w:rPr>
              <w:fldChar w:fldCharType="end"/>
            </w:r>
            <w:r w:rsidRPr="009C447C">
              <w:rPr>
                <w:rFonts w:ascii="Times New Roman" w:hAnsi="Times New Roman"/>
                <w:sz w:val="18"/>
                <w:szCs w:val="18"/>
                <w:lang w:eastAsia="ru-RU"/>
              </w:rPr>
              <w:t xml:space="preserve"> Послуги навчальних закладів/послуги з навчання.</w:t>
            </w:r>
          </w:p>
          <w:p w:rsidR="00690F09" w:rsidRPr="009C447C" w:rsidRDefault="00690F09" w:rsidP="00690F09">
            <w:pPr>
              <w:spacing w:after="0"/>
              <w:rPr>
                <w:rFonts w:ascii="Times New Roman" w:hAnsi="Times New Roman"/>
                <w:sz w:val="18"/>
                <w:szCs w:val="18"/>
                <w:lang w:eastAsia="ru-RU"/>
              </w:rPr>
            </w:pPr>
            <w:r w:rsidRPr="009C447C">
              <w:rPr>
                <w:rFonts w:ascii="Times New Roman" w:hAnsi="Times New Roman"/>
                <w:sz w:val="18"/>
                <w:szCs w:val="18"/>
                <w:lang w:eastAsia="ru-RU"/>
              </w:rPr>
              <w:t xml:space="preserve">5. </w:t>
            </w:r>
            <w:r w:rsidRPr="009C447C">
              <w:rPr>
                <w:rFonts w:ascii="Times New Roman" w:hAnsi="Times New Roman"/>
                <w:bCs/>
                <w:sz w:val="18"/>
                <w:szCs w:val="18"/>
                <w:lang w:eastAsia="ru-RU"/>
              </w:rPr>
              <w:fldChar w:fldCharType="begin">
                <w:ffData>
                  <w:name w:val=""/>
                  <w:enabled/>
                  <w:calcOnExit w:val="0"/>
                  <w:checkBox>
                    <w:sizeAuto/>
                    <w:default w:val="0"/>
                  </w:checkBox>
                </w:ffData>
              </w:fldChar>
            </w:r>
            <w:r w:rsidRPr="009C447C">
              <w:rPr>
                <w:rFonts w:ascii="Times New Roman" w:hAnsi="Times New Roman"/>
                <w:bCs/>
                <w:sz w:val="18"/>
                <w:szCs w:val="18"/>
                <w:lang w:eastAsia="ru-RU"/>
              </w:rPr>
              <w:instrText xml:space="preserve"> FORMCHECKBOX </w:instrText>
            </w:r>
            <w:r w:rsidR="009C27C5">
              <w:rPr>
                <w:rFonts w:ascii="Times New Roman" w:hAnsi="Times New Roman"/>
                <w:bCs/>
                <w:sz w:val="18"/>
                <w:szCs w:val="18"/>
                <w:lang w:eastAsia="ru-RU"/>
              </w:rPr>
            </w:r>
            <w:r w:rsidR="009C27C5">
              <w:rPr>
                <w:rFonts w:ascii="Times New Roman" w:hAnsi="Times New Roman"/>
                <w:bCs/>
                <w:sz w:val="18"/>
                <w:szCs w:val="18"/>
                <w:lang w:eastAsia="ru-RU"/>
              </w:rPr>
              <w:fldChar w:fldCharType="separate"/>
            </w:r>
            <w:r w:rsidRPr="009C447C">
              <w:rPr>
                <w:rFonts w:ascii="Times New Roman" w:hAnsi="Times New Roman"/>
                <w:sz w:val="18"/>
                <w:szCs w:val="18"/>
                <w:lang w:eastAsia="ru-RU"/>
              </w:rPr>
              <w:fldChar w:fldCharType="end"/>
            </w:r>
            <w:r w:rsidRPr="009C447C">
              <w:rPr>
                <w:rFonts w:ascii="Times New Roman" w:hAnsi="Times New Roman"/>
                <w:sz w:val="18"/>
                <w:szCs w:val="18"/>
                <w:lang w:eastAsia="ru-RU"/>
              </w:rPr>
              <w:t xml:space="preserve"> Послуги медичних закладів/медичні послуги.</w:t>
            </w:r>
          </w:p>
          <w:p w:rsidR="00690F09" w:rsidRPr="009C447C" w:rsidRDefault="00690F09" w:rsidP="00690F09">
            <w:pPr>
              <w:spacing w:after="0"/>
              <w:rPr>
                <w:rFonts w:ascii="Times New Roman" w:hAnsi="Times New Roman"/>
                <w:sz w:val="18"/>
                <w:szCs w:val="18"/>
                <w:lang w:eastAsia="ru-RU"/>
              </w:rPr>
            </w:pPr>
            <w:r w:rsidRPr="009C447C">
              <w:rPr>
                <w:rFonts w:ascii="Times New Roman" w:hAnsi="Times New Roman"/>
                <w:sz w:val="18"/>
                <w:szCs w:val="18"/>
                <w:lang w:eastAsia="ru-RU"/>
              </w:rPr>
              <w:t xml:space="preserve">6. </w:t>
            </w:r>
            <w:r w:rsidRPr="009C447C">
              <w:rPr>
                <w:rFonts w:ascii="Times New Roman" w:hAnsi="Times New Roman"/>
                <w:bCs/>
                <w:sz w:val="18"/>
                <w:szCs w:val="18"/>
                <w:lang w:eastAsia="ru-RU"/>
              </w:rPr>
              <w:fldChar w:fldCharType="begin">
                <w:ffData>
                  <w:name w:val=""/>
                  <w:enabled/>
                  <w:calcOnExit w:val="0"/>
                  <w:checkBox>
                    <w:sizeAuto/>
                    <w:default w:val="0"/>
                  </w:checkBox>
                </w:ffData>
              </w:fldChar>
            </w:r>
            <w:r w:rsidRPr="009C447C">
              <w:rPr>
                <w:rFonts w:ascii="Times New Roman" w:hAnsi="Times New Roman"/>
                <w:bCs/>
                <w:sz w:val="18"/>
                <w:szCs w:val="18"/>
                <w:lang w:eastAsia="ru-RU"/>
              </w:rPr>
              <w:instrText xml:space="preserve"> FORMCHECKBOX </w:instrText>
            </w:r>
            <w:r w:rsidR="009C27C5">
              <w:rPr>
                <w:rFonts w:ascii="Times New Roman" w:hAnsi="Times New Roman"/>
                <w:bCs/>
                <w:sz w:val="18"/>
                <w:szCs w:val="18"/>
                <w:lang w:eastAsia="ru-RU"/>
              </w:rPr>
            </w:r>
            <w:r w:rsidR="009C27C5">
              <w:rPr>
                <w:rFonts w:ascii="Times New Roman" w:hAnsi="Times New Roman"/>
                <w:bCs/>
                <w:sz w:val="18"/>
                <w:szCs w:val="18"/>
                <w:lang w:eastAsia="ru-RU"/>
              </w:rPr>
              <w:fldChar w:fldCharType="separate"/>
            </w:r>
            <w:r w:rsidRPr="009C447C">
              <w:rPr>
                <w:rFonts w:ascii="Times New Roman" w:hAnsi="Times New Roman"/>
                <w:sz w:val="18"/>
                <w:szCs w:val="18"/>
                <w:lang w:eastAsia="ru-RU"/>
              </w:rPr>
              <w:fldChar w:fldCharType="end"/>
            </w:r>
            <w:r w:rsidRPr="009C447C">
              <w:rPr>
                <w:rFonts w:ascii="Times New Roman" w:hAnsi="Times New Roman"/>
                <w:sz w:val="18"/>
                <w:szCs w:val="18"/>
                <w:lang w:eastAsia="ru-RU"/>
              </w:rPr>
              <w:t xml:space="preserve"> П</w:t>
            </w:r>
            <w:r w:rsidRPr="009C447C">
              <w:rPr>
                <w:rFonts w:ascii="Times New Roman" w:hAnsi="Times New Roman"/>
                <w:sz w:val="18"/>
                <w:szCs w:val="18"/>
              </w:rPr>
              <w:t>ерекази для зарахування на рахунки фізичних осіб</w:t>
            </w:r>
            <w:r w:rsidRPr="009C447C">
              <w:rPr>
                <w:rFonts w:ascii="Times New Roman" w:hAnsi="Times New Roman"/>
                <w:sz w:val="18"/>
                <w:szCs w:val="18"/>
                <w:lang w:eastAsia="ru-RU"/>
              </w:rPr>
              <w:t>.</w:t>
            </w:r>
          </w:p>
          <w:p w:rsidR="00690F09" w:rsidRPr="009C447C" w:rsidRDefault="00690F09" w:rsidP="00690F09">
            <w:pPr>
              <w:spacing w:after="0"/>
              <w:rPr>
                <w:rFonts w:ascii="Times New Roman" w:hAnsi="Times New Roman"/>
                <w:sz w:val="18"/>
                <w:szCs w:val="18"/>
                <w:lang w:eastAsia="ru-RU"/>
              </w:rPr>
            </w:pPr>
            <w:r w:rsidRPr="009C447C">
              <w:rPr>
                <w:rFonts w:ascii="Times New Roman" w:hAnsi="Times New Roman"/>
                <w:sz w:val="18"/>
                <w:szCs w:val="18"/>
                <w:lang w:eastAsia="ru-RU"/>
              </w:rPr>
              <w:t xml:space="preserve">7. </w:t>
            </w:r>
            <w:r w:rsidRPr="009C447C">
              <w:rPr>
                <w:rFonts w:ascii="Times New Roman" w:hAnsi="Times New Roman"/>
                <w:bCs/>
                <w:sz w:val="18"/>
                <w:szCs w:val="18"/>
                <w:lang w:eastAsia="ru-RU"/>
              </w:rPr>
              <w:fldChar w:fldCharType="begin">
                <w:ffData>
                  <w:name w:val=""/>
                  <w:enabled/>
                  <w:calcOnExit w:val="0"/>
                  <w:checkBox>
                    <w:sizeAuto/>
                    <w:default w:val="0"/>
                  </w:checkBox>
                </w:ffData>
              </w:fldChar>
            </w:r>
            <w:r w:rsidRPr="009C447C">
              <w:rPr>
                <w:rFonts w:ascii="Times New Roman" w:hAnsi="Times New Roman"/>
                <w:bCs/>
                <w:sz w:val="18"/>
                <w:szCs w:val="18"/>
                <w:lang w:eastAsia="ru-RU"/>
              </w:rPr>
              <w:instrText xml:space="preserve"> FORMCHECKBOX </w:instrText>
            </w:r>
            <w:r w:rsidR="009C27C5">
              <w:rPr>
                <w:rFonts w:ascii="Times New Roman" w:hAnsi="Times New Roman"/>
                <w:bCs/>
                <w:sz w:val="18"/>
                <w:szCs w:val="18"/>
                <w:lang w:eastAsia="ru-RU"/>
              </w:rPr>
            </w:r>
            <w:r w:rsidR="009C27C5">
              <w:rPr>
                <w:rFonts w:ascii="Times New Roman" w:hAnsi="Times New Roman"/>
                <w:bCs/>
                <w:sz w:val="18"/>
                <w:szCs w:val="18"/>
                <w:lang w:eastAsia="ru-RU"/>
              </w:rPr>
              <w:fldChar w:fldCharType="separate"/>
            </w:r>
            <w:r w:rsidRPr="009C447C">
              <w:rPr>
                <w:rFonts w:ascii="Times New Roman" w:hAnsi="Times New Roman"/>
                <w:sz w:val="18"/>
                <w:szCs w:val="18"/>
                <w:lang w:eastAsia="ru-RU"/>
              </w:rPr>
              <w:fldChar w:fldCharType="end"/>
            </w:r>
            <w:r w:rsidRPr="009C447C">
              <w:rPr>
                <w:rFonts w:ascii="Times New Roman" w:hAnsi="Times New Roman"/>
                <w:sz w:val="18"/>
                <w:szCs w:val="18"/>
                <w:lang w:eastAsia="ru-RU"/>
              </w:rPr>
              <w:t xml:space="preserve"> Погашення кредиту.</w:t>
            </w:r>
          </w:p>
          <w:p w:rsidR="00690F09" w:rsidRPr="009C447C" w:rsidRDefault="00690F09" w:rsidP="00690F09">
            <w:pPr>
              <w:spacing w:after="0"/>
              <w:rPr>
                <w:rFonts w:ascii="Times New Roman" w:hAnsi="Times New Roman"/>
                <w:sz w:val="18"/>
                <w:szCs w:val="18"/>
                <w:lang w:eastAsia="ru-RU"/>
              </w:rPr>
            </w:pPr>
            <w:r w:rsidRPr="009C447C">
              <w:rPr>
                <w:rFonts w:ascii="Times New Roman" w:hAnsi="Times New Roman"/>
                <w:sz w:val="18"/>
                <w:szCs w:val="18"/>
                <w:lang w:eastAsia="ru-RU"/>
              </w:rPr>
              <w:t xml:space="preserve">8. </w:t>
            </w:r>
            <w:r w:rsidRPr="009C447C">
              <w:rPr>
                <w:rFonts w:ascii="Times New Roman" w:hAnsi="Times New Roman"/>
                <w:bCs/>
                <w:sz w:val="18"/>
                <w:szCs w:val="18"/>
                <w:lang w:eastAsia="ru-RU"/>
              </w:rPr>
              <w:fldChar w:fldCharType="begin">
                <w:ffData>
                  <w:name w:val=""/>
                  <w:enabled/>
                  <w:calcOnExit w:val="0"/>
                  <w:checkBox>
                    <w:sizeAuto/>
                    <w:default w:val="0"/>
                  </w:checkBox>
                </w:ffData>
              </w:fldChar>
            </w:r>
            <w:r w:rsidRPr="009C447C">
              <w:rPr>
                <w:rFonts w:ascii="Times New Roman" w:hAnsi="Times New Roman"/>
                <w:bCs/>
                <w:sz w:val="18"/>
                <w:szCs w:val="18"/>
                <w:lang w:eastAsia="ru-RU"/>
              </w:rPr>
              <w:instrText xml:space="preserve"> FORMCHECKBOX </w:instrText>
            </w:r>
            <w:r w:rsidR="009C27C5">
              <w:rPr>
                <w:rFonts w:ascii="Times New Roman" w:hAnsi="Times New Roman"/>
                <w:bCs/>
                <w:sz w:val="18"/>
                <w:szCs w:val="18"/>
                <w:lang w:eastAsia="ru-RU"/>
              </w:rPr>
            </w:r>
            <w:r w:rsidR="009C27C5">
              <w:rPr>
                <w:rFonts w:ascii="Times New Roman" w:hAnsi="Times New Roman"/>
                <w:bCs/>
                <w:sz w:val="18"/>
                <w:szCs w:val="18"/>
                <w:lang w:eastAsia="ru-RU"/>
              </w:rPr>
              <w:fldChar w:fldCharType="separate"/>
            </w:r>
            <w:r w:rsidRPr="009C447C">
              <w:rPr>
                <w:rFonts w:ascii="Times New Roman" w:hAnsi="Times New Roman"/>
                <w:sz w:val="18"/>
                <w:szCs w:val="18"/>
                <w:lang w:eastAsia="ru-RU"/>
              </w:rPr>
              <w:fldChar w:fldCharType="end"/>
            </w:r>
            <w:r w:rsidRPr="009C447C">
              <w:rPr>
                <w:rFonts w:ascii="Times New Roman" w:hAnsi="Times New Roman"/>
                <w:sz w:val="18"/>
                <w:szCs w:val="18"/>
                <w:lang w:eastAsia="ru-RU"/>
              </w:rPr>
              <w:t xml:space="preserve"> О</w:t>
            </w:r>
            <w:r w:rsidRPr="009C447C">
              <w:rPr>
                <w:rFonts w:ascii="Times New Roman" w:hAnsi="Times New Roman"/>
                <w:sz w:val="18"/>
                <w:szCs w:val="18"/>
              </w:rPr>
              <w:t>плата мобільного зв'язку</w:t>
            </w:r>
            <w:r w:rsidRPr="009C447C">
              <w:rPr>
                <w:rFonts w:ascii="Times New Roman" w:hAnsi="Times New Roman"/>
                <w:sz w:val="18"/>
                <w:szCs w:val="18"/>
                <w:lang w:eastAsia="ru-RU"/>
              </w:rPr>
              <w:t>:</w:t>
            </w:r>
          </w:p>
          <w:p w:rsidR="00690F09" w:rsidRPr="009C447C" w:rsidRDefault="00690F09" w:rsidP="00690F09">
            <w:pPr>
              <w:spacing w:after="0"/>
              <w:rPr>
                <w:rFonts w:ascii="Times New Roman" w:eastAsia="Times New Roman" w:hAnsi="Times New Roman"/>
                <w:bCs/>
                <w:sz w:val="18"/>
                <w:szCs w:val="18"/>
                <w:lang w:eastAsia="ru-RU"/>
              </w:rPr>
            </w:pPr>
            <w:r w:rsidRPr="009C447C">
              <w:rPr>
                <w:rFonts w:ascii="Times New Roman" w:eastAsia="Times New Roman" w:hAnsi="Times New Roman"/>
                <w:bCs/>
                <w:sz w:val="18"/>
                <w:szCs w:val="18"/>
                <w:lang w:eastAsia="ru-RU"/>
              </w:rPr>
              <w:fldChar w:fldCharType="begin">
                <w:ffData>
                  <w:name w:val=""/>
                  <w:enabled/>
                  <w:calcOnExit w:val="0"/>
                  <w:checkBox>
                    <w:sizeAuto/>
                    <w:default w:val="0"/>
                  </w:checkBox>
                </w:ffData>
              </w:fldChar>
            </w:r>
            <w:r w:rsidRPr="009C447C">
              <w:rPr>
                <w:rFonts w:ascii="Times New Roman" w:eastAsia="Times New Roman" w:hAnsi="Times New Roman"/>
                <w:bCs/>
                <w:sz w:val="18"/>
                <w:szCs w:val="18"/>
                <w:lang w:eastAsia="ru-RU"/>
              </w:rPr>
              <w:instrText xml:space="preserve"> FORMCHECKBOX </w:instrText>
            </w:r>
            <w:r w:rsidR="009C27C5">
              <w:rPr>
                <w:rFonts w:ascii="Times New Roman" w:eastAsia="Times New Roman" w:hAnsi="Times New Roman"/>
                <w:bCs/>
                <w:sz w:val="18"/>
                <w:szCs w:val="18"/>
                <w:lang w:eastAsia="ru-RU"/>
              </w:rPr>
            </w:r>
            <w:r w:rsidR="009C27C5">
              <w:rPr>
                <w:rFonts w:ascii="Times New Roman" w:eastAsia="Times New Roman" w:hAnsi="Times New Roman"/>
                <w:bCs/>
                <w:sz w:val="18"/>
                <w:szCs w:val="18"/>
                <w:lang w:eastAsia="ru-RU"/>
              </w:rPr>
              <w:fldChar w:fldCharType="separate"/>
            </w:r>
            <w:r w:rsidRPr="009C447C">
              <w:rPr>
                <w:rFonts w:ascii="Times New Roman" w:eastAsia="Times New Roman" w:hAnsi="Times New Roman"/>
                <w:bCs/>
                <w:sz w:val="18"/>
                <w:szCs w:val="18"/>
                <w:lang w:eastAsia="ru-RU"/>
              </w:rPr>
              <w:fldChar w:fldCharType="end"/>
            </w:r>
            <w:r w:rsidRPr="009C447C">
              <w:rPr>
                <w:rFonts w:ascii="Times New Roman" w:hAnsi="Times New Roman"/>
                <w:sz w:val="18"/>
                <w:szCs w:val="18"/>
              </w:rPr>
              <w:t xml:space="preserve"> </w:t>
            </w:r>
            <w:r w:rsidRPr="009C447C">
              <w:rPr>
                <w:rFonts w:ascii="Times New Roman" w:eastAsia="Times New Roman" w:hAnsi="Times New Roman"/>
                <w:bCs/>
                <w:sz w:val="18"/>
                <w:szCs w:val="18"/>
                <w:lang w:eastAsia="ru-RU"/>
              </w:rPr>
              <w:t>оплата мобільного зв'язку ___________________________________ (передплачена);</w:t>
            </w:r>
          </w:p>
          <w:p w:rsidR="00690F09" w:rsidRPr="009C447C" w:rsidRDefault="00690F09" w:rsidP="00690F09">
            <w:pPr>
              <w:spacing w:after="0"/>
              <w:rPr>
                <w:rFonts w:ascii="Times New Roman" w:eastAsia="Times New Roman" w:hAnsi="Times New Roman"/>
                <w:bCs/>
                <w:sz w:val="18"/>
                <w:szCs w:val="18"/>
                <w:lang w:eastAsia="ru-RU"/>
              </w:rPr>
            </w:pPr>
            <w:r w:rsidRPr="009C447C">
              <w:rPr>
                <w:rFonts w:ascii="Times New Roman" w:eastAsia="Times New Roman" w:hAnsi="Times New Roman"/>
                <w:bCs/>
                <w:sz w:val="18"/>
                <w:szCs w:val="18"/>
                <w:lang w:eastAsia="ru-RU"/>
              </w:rPr>
              <w:t xml:space="preserve">                                                (</w:t>
            </w:r>
            <w:r w:rsidRPr="009C447C">
              <w:rPr>
                <w:rFonts w:ascii="Times New Roman" w:hAnsi="Times New Roman"/>
                <w:sz w:val="18"/>
                <w:szCs w:val="18"/>
                <w:lang w:eastAsia="ru-RU"/>
              </w:rPr>
              <w:t>найменування оператора</w:t>
            </w:r>
            <w:r w:rsidRPr="009C447C">
              <w:rPr>
                <w:rFonts w:ascii="Times New Roman" w:hAnsi="Times New Roman"/>
                <w:sz w:val="18"/>
                <w:szCs w:val="18"/>
              </w:rPr>
              <w:t xml:space="preserve"> </w:t>
            </w:r>
            <w:r w:rsidRPr="009C447C">
              <w:rPr>
                <w:rFonts w:ascii="Times New Roman" w:hAnsi="Times New Roman"/>
                <w:sz w:val="18"/>
                <w:szCs w:val="18"/>
                <w:lang w:eastAsia="ru-RU"/>
              </w:rPr>
              <w:t>мобільного зв'язку)</w:t>
            </w:r>
          </w:p>
          <w:p w:rsidR="00690F09" w:rsidRPr="009C447C" w:rsidRDefault="00690F09" w:rsidP="00690F09">
            <w:pPr>
              <w:spacing w:after="0"/>
              <w:rPr>
                <w:rFonts w:ascii="Times New Roman" w:eastAsia="Times New Roman" w:hAnsi="Times New Roman"/>
                <w:bCs/>
                <w:sz w:val="18"/>
                <w:szCs w:val="18"/>
                <w:lang w:eastAsia="ru-RU"/>
              </w:rPr>
            </w:pPr>
            <w:r w:rsidRPr="009C447C">
              <w:rPr>
                <w:rFonts w:ascii="Times New Roman" w:eastAsia="Times New Roman" w:hAnsi="Times New Roman"/>
                <w:bCs/>
                <w:sz w:val="18"/>
                <w:szCs w:val="18"/>
                <w:lang w:eastAsia="ru-RU"/>
              </w:rPr>
              <w:fldChar w:fldCharType="begin">
                <w:ffData>
                  <w:name w:val=""/>
                  <w:enabled/>
                  <w:calcOnExit w:val="0"/>
                  <w:checkBox>
                    <w:sizeAuto/>
                    <w:default w:val="0"/>
                  </w:checkBox>
                </w:ffData>
              </w:fldChar>
            </w:r>
            <w:r w:rsidRPr="009C447C">
              <w:rPr>
                <w:rFonts w:ascii="Times New Roman" w:eastAsia="Times New Roman" w:hAnsi="Times New Roman"/>
                <w:bCs/>
                <w:sz w:val="18"/>
                <w:szCs w:val="18"/>
                <w:lang w:eastAsia="ru-RU"/>
              </w:rPr>
              <w:instrText xml:space="preserve"> FORMCHECKBOX </w:instrText>
            </w:r>
            <w:r w:rsidR="009C27C5">
              <w:rPr>
                <w:rFonts w:ascii="Times New Roman" w:eastAsia="Times New Roman" w:hAnsi="Times New Roman"/>
                <w:bCs/>
                <w:sz w:val="18"/>
                <w:szCs w:val="18"/>
                <w:lang w:eastAsia="ru-RU"/>
              </w:rPr>
            </w:r>
            <w:r w:rsidR="009C27C5">
              <w:rPr>
                <w:rFonts w:ascii="Times New Roman" w:eastAsia="Times New Roman" w:hAnsi="Times New Roman"/>
                <w:bCs/>
                <w:sz w:val="18"/>
                <w:szCs w:val="18"/>
                <w:lang w:eastAsia="ru-RU"/>
              </w:rPr>
              <w:fldChar w:fldCharType="separate"/>
            </w:r>
            <w:r w:rsidRPr="009C447C">
              <w:rPr>
                <w:rFonts w:ascii="Times New Roman" w:eastAsia="Times New Roman" w:hAnsi="Times New Roman"/>
                <w:bCs/>
                <w:sz w:val="18"/>
                <w:szCs w:val="18"/>
                <w:lang w:eastAsia="ru-RU"/>
              </w:rPr>
              <w:fldChar w:fldCharType="end"/>
            </w:r>
            <w:r w:rsidRPr="009C447C">
              <w:rPr>
                <w:rFonts w:ascii="Times New Roman" w:hAnsi="Times New Roman"/>
                <w:sz w:val="18"/>
                <w:szCs w:val="18"/>
              </w:rPr>
              <w:t xml:space="preserve"> </w:t>
            </w:r>
            <w:r w:rsidRPr="009C447C">
              <w:rPr>
                <w:rFonts w:ascii="Times New Roman" w:eastAsia="Times New Roman" w:hAnsi="Times New Roman"/>
                <w:bCs/>
                <w:sz w:val="18"/>
                <w:szCs w:val="18"/>
                <w:lang w:eastAsia="ru-RU"/>
              </w:rPr>
              <w:t>оплата мобільного зв'язку ___________________________________ (контрактна);</w:t>
            </w:r>
          </w:p>
          <w:p w:rsidR="00690F09" w:rsidRPr="009C447C" w:rsidRDefault="00690F09" w:rsidP="00690F09">
            <w:pPr>
              <w:spacing w:after="0"/>
              <w:rPr>
                <w:rFonts w:ascii="Times New Roman" w:eastAsia="Times New Roman" w:hAnsi="Times New Roman"/>
                <w:bCs/>
                <w:sz w:val="18"/>
                <w:szCs w:val="18"/>
                <w:lang w:eastAsia="ru-RU"/>
              </w:rPr>
            </w:pPr>
            <w:r w:rsidRPr="009C447C">
              <w:rPr>
                <w:rFonts w:ascii="Times New Roman" w:eastAsia="Times New Roman" w:hAnsi="Times New Roman"/>
                <w:bCs/>
                <w:sz w:val="18"/>
                <w:szCs w:val="18"/>
                <w:lang w:eastAsia="ru-RU"/>
              </w:rPr>
              <w:t xml:space="preserve">                                                (</w:t>
            </w:r>
            <w:r w:rsidRPr="009C447C">
              <w:rPr>
                <w:rFonts w:ascii="Times New Roman" w:hAnsi="Times New Roman"/>
                <w:sz w:val="18"/>
                <w:szCs w:val="18"/>
                <w:lang w:eastAsia="ru-RU"/>
              </w:rPr>
              <w:t>найменування оператора</w:t>
            </w:r>
            <w:r w:rsidRPr="009C447C">
              <w:rPr>
                <w:rFonts w:ascii="Times New Roman" w:hAnsi="Times New Roman"/>
                <w:sz w:val="18"/>
                <w:szCs w:val="18"/>
              </w:rPr>
              <w:t xml:space="preserve"> </w:t>
            </w:r>
            <w:r w:rsidRPr="009C447C">
              <w:rPr>
                <w:rFonts w:ascii="Times New Roman" w:hAnsi="Times New Roman"/>
                <w:sz w:val="18"/>
                <w:szCs w:val="18"/>
                <w:lang w:eastAsia="ru-RU"/>
              </w:rPr>
              <w:t>мобільного зв'язку)</w:t>
            </w:r>
          </w:p>
          <w:p w:rsidR="00690F09" w:rsidRPr="009C447C" w:rsidRDefault="00690F09" w:rsidP="00690F09">
            <w:pPr>
              <w:spacing w:after="0"/>
              <w:rPr>
                <w:rFonts w:ascii="Times New Roman" w:eastAsia="Times New Roman" w:hAnsi="Times New Roman"/>
                <w:bCs/>
                <w:sz w:val="18"/>
                <w:szCs w:val="18"/>
                <w:lang w:eastAsia="ru-RU"/>
              </w:rPr>
            </w:pPr>
            <w:r w:rsidRPr="009C447C">
              <w:rPr>
                <w:rFonts w:ascii="Times New Roman" w:eastAsia="Times New Roman" w:hAnsi="Times New Roman"/>
                <w:bCs/>
                <w:sz w:val="18"/>
                <w:szCs w:val="18"/>
                <w:lang w:eastAsia="ru-RU"/>
              </w:rPr>
              <w:fldChar w:fldCharType="begin">
                <w:ffData>
                  <w:name w:val=""/>
                  <w:enabled/>
                  <w:calcOnExit w:val="0"/>
                  <w:checkBox>
                    <w:sizeAuto/>
                    <w:default w:val="0"/>
                  </w:checkBox>
                </w:ffData>
              </w:fldChar>
            </w:r>
            <w:r w:rsidRPr="009C447C">
              <w:rPr>
                <w:rFonts w:ascii="Times New Roman" w:eastAsia="Times New Roman" w:hAnsi="Times New Roman"/>
                <w:bCs/>
                <w:sz w:val="18"/>
                <w:szCs w:val="18"/>
                <w:lang w:eastAsia="ru-RU"/>
              </w:rPr>
              <w:instrText xml:space="preserve"> FORMCHECKBOX </w:instrText>
            </w:r>
            <w:r w:rsidR="009C27C5">
              <w:rPr>
                <w:rFonts w:ascii="Times New Roman" w:eastAsia="Times New Roman" w:hAnsi="Times New Roman"/>
                <w:bCs/>
                <w:sz w:val="18"/>
                <w:szCs w:val="18"/>
                <w:lang w:eastAsia="ru-RU"/>
              </w:rPr>
            </w:r>
            <w:r w:rsidR="009C27C5">
              <w:rPr>
                <w:rFonts w:ascii="Times New Roman" w:eastAsia="Times New Roman" w:hAnsi="Times New Roman"/>
                <w:bCs/>
                <w:sz w:val="18"/>
                <w:szCs w:val="18"/>
                <w:lang w:eastAsia="ru-RU"/>
              </w:rPr>
              <w:fldChar w:fldCharType="separate"/>
            </w:r>
            <w:r w:rsidRPr="009C447C">
              <w:rPr>
                <w:rFonts w:ascii="Times New Roman" w:eastAsia="Times New Roman" w:hAnsi="Times New Roman"/>
                <w:bCs/>
                <w:sz w:val="18"/>
                <w:szCs w:val="18"/>
                <w:lang w:eastAsia="ru-RU"/>
              </w:rPr>
              <w:fldChar w:fldCharType="end"/>
            </w:r>
            <w:r w:rsidRPr="009C447C">
              <w:rPr>
                <w:rFonts w:ascii="Times New Roman" w:hAnsi="Times New Roman"/>
                <w:sz w:val="18"/>
                <w:szCs w:val="18"/>
              </w:rPr>
              <w:t xml:space="preserve"> </w:t>
            </w:r>
            <w:r w:rsidRPr="009C447C">
              <w:rPr>
                <w:rFonts w:ascii="Times New Roman" w:eastAsia="Times New Roman" w:hAnsi="Times New Roman"/>
                <w:bCs/>
                <w:sz w:val="18"/>
                <w:szCs w:val="18"/>
                <w:lang w:eastAsia="ru-RU"/>
              </w:rPr>
              <w:t>оплата мобільного зв'язку __________________________________ (за користування Інтернет контрактна).</w:t>
            </w:r>
          </w:p>
          <w:p w:rsidR="00690F09" w:rsidRPr="009C447C" w:rsidRDefault="00690F09" w:rsidP="00690F09">
            <w:pPr>
              <w:spacing w:after="0"/>
              <w:rPr>
                <w:rFonts w:ascii="Times New Roman" w:eastAsia="Times New Roman" w:hAnsi="Times New Roman"/>
                <w:bCs/>
                <w:sz w:val="18"/>
                <w:szCs w:val="18"/>
                <w:lang w:eastAsia="ru-RU"/>
              </w:rPr>
            </w:pPr>
            <w:r w:rsidRPr="009C447C">
              <w:rPr>
                <w:rFonts w:ascii="Times New Roman" w:eastAsia="Times New Roman" w:hAnsi="Times New Roman"/>
                <w:bCs/>
                <w:sz w:val="18"/>
                <w:szCs w:val="18"/>
                <w:lang w:eastAsia="ru-RU"/>
              </w:rPr>
              <w:t xml:space="preserve">                                                (</w:t>
            </w:r>
            <w:r w:rsidRPr="009C447C">
              <w:rPr>
                <w:rFonts w:ascii="Times New Roman" w:hAnsi="Times New Roman"/>
                <w:sz w:val="18"/>
                <w:szCs w:val="18"/>
                <w:lang w:eastAsia="ru-RU"/>
              </w:rPr>
              <w:t>найменування оператора</w:t>
            </w:r>
            <w:r w:rsidRPr="009C447C">
              <w:rPr>
                <w:rFonts w:ascii="Times New Roman" w:hAnsi="Times New Roman"/>
                <w:sz w:val="18"/>
                <w:szCs w:val="18"/>
              </w:rPr>
              <w:t xml:space="preserve"> </w:t>
            </w:r>
            <w:r w:rsidRPr="009C447C">
              <w:rPr>
                <w:rFonts w:ascii="Times New Roman" w:hAnsi="Times New Roman"/>
                <w:sz w:val="18"/>
                <w:szCs w:val="18"/>
                <w:lang w:eastAsia="ru-RU"/>
              </w:rPr>
              <w:t>мобільного зв'язку)</w:t>
            </w:r>
          </w:p>
          <w:p w:rsidR="00690F09" w:rsidRPr="009C447C" w:rsidRDefault="00690F09" w:rsidP="00690F09">
            <w:pPr>
              <w:spacing w:after="0"/>
              <w:rPr>
                <w:rFonts w:ascii="Times New Roman" w:hAnsi="Times New Roman"/>
                <w:sz w:val="18"/>
                <w:szCs w:val="18"/>
                <w:lang w:eastAsia="ru-RU"/>
              </w:rPr>
            </w:pPr>
            <w:r w:rsidRPr="009C447C">
              <w:rPr>
                <w:rFonts w:ascii="Times New Roman" w:hAnsi="Times New Roman"/>
                <w:sz w:val="18"/>
                <w:szCs w:val="18"/>
                <w:lang w:eastAsia="ru-RU"/>
              </w:rPr>
              <w:t xml:space="preserve">9. </w:t>
            </w:r>
            <w:r w:rsidRPr="009C447C">
              <w:rPr>
                <w:rFonts w:ascii="Times New Roman" w:hAnsi="Times New Roman"/>
                <w:bCs/>
                <w:sz w:val="18"/>
                <w:szCs w:val="18"/>
                <w:lang w:eastAsia="ru-RU"/>
              </w:rPr>
              <w:fldChar w:fldCharType="begin">
                <w:ffData>
                  <w:name w:val=""/>
                  <w:enabled/>
                  <w:calcOnExit w:val="0"/>
                  <w:checkBox>
                    <w:sizeAuto/>
                    <w:default w:val="0"/>
                  </w:checkBox>
                </w:ffData>
              </w:fldChar>
            </w:r>
            <w:r w:rsidRPr="009C447C">
              <w:rPr>
                <w:rFonts w:ascii="Times New Roman" w:hAnsi="Times New Roman"/>
                <w:bCs/>
                <w:sz w:val="18"/>
                <w:szCs w:val="18"/>
                <w:lang w:eastAsia="ru-RU"/>
              </w:rPr>
              <w:instrText xml:space="preserve"> FORMCHECKBOX </w:instrText>
            </w:r>
            <w:r w:rsidR="009C27C5">
              <w:rPr>
                <w:rFonts w:ascii="Times New Roman" w:hAnsi="Times New Roman"/>
                <w:bCs/>
                <w:sz w:val="18"/>
                <w:szCs w:val="18"/>
                <w:lang w:eastAsia="ru-RU"/>
              </w:rPr>
            </w:r>
            <w:r w:rsidR="009C27C5">
              <w:rPr>
                <w:rFonts w:ascii="Times New Roman" w:hAnsi="Times New Roman"/>
                <w:bCs/>
                <w:sz w:val="18"/>
                <w:szCs w:val="18"/>
                <w:lang w:eastAsia="ru-RU"/>
              </w:rPr>
              <w:fldChar w:fldCharType="separate"/>
            </w:r>
            <w:r w:rsidRPr="009C447C">
              <w:rPr>
                <w:rFonts w:ascii="Times New Roman" w:hAnsi="Times New Roman"/>
                <w:sz w:val="18"/>
                <w:szCs w:val="18"/>
                <w:lang w:eastAsia="ru-RU"/>
              </w:rPr>
              <w:fldChar w:fldCharType="end"/>
            </w:r>
            <w:r w:rsidRPr="009C447C">
              <w:rPr>
                <w:rFonts w:ascii="Times New Roman" w:hAnsi="Times New Roman"/>
                <w:sz w:val="18"/>
                <w:szCs w:val="18"/>
                <w:lang w:eastAsia="ru-RU"/>
              </w:rPr>
              <w:t xml:space="preserve"> Оплата участі в розіграші державної лотереї:</w:t>
            </w:r>
          </w:p>
          <w:p w:rsidR="00690F09" w:rsidRPr="009C447C" w:rsidRDefault="00690F09" w:rsidP="00690F09">
            <w:pPr>
              <w:spacing w:after="0"/>
              <w:rPr>
                <w:rFonts w:ascii="Times New Roman" w:hAnsi="Times New Roman"/>
                <w:sz w:val="18"/>
                <w:szCs w:val="18"/>
                <w:lang w:eastAsia="ru-RU"/>
              </w:rPr>
            </w:pPr>
            <w:r w:rsidRPr="009C447C">
              <w:rPr>
                <w:rFonts w:ascii="Times New Roman" w:hAnsi="Times New Roman"/>
                <w:bCs/>
                <w:sz w:val="18"/>
                <w:szCs w:val="18"/>
                <w:lang w:eastAsia="ru-RU"/>
              </w:rPr>
              <w:fldChar w:fldCharType="begin">
                <w:ffData>
                  <w:name w:val=""/>
                  <w:enabled/>
                  <w:calcOnExit w:val="0"/>
                  <w:checkBox>
                    <w:sizeAuto/>
                    <w:default w:val="0"/>
                  </w:checkBox>
                </w:ffData>
              </w:fldChar>
            </w:r>
            <w:r w:rsidRPr="009C447C">
              <w:rPr>
                <w:rFonts w:ascii="Times New Roman" w:hAnsi="Times New Roman"/>
                <w:bCs/>
                <w:sz w:val="18"/>
                <w:szCs w:val="18"/>
                <w:lang w:eastAsia="ru-RU"/>
              </w:rPr>
              <w:instrText xml:space="preserve"> FORMCHECKBOX </w:instrText>
            </w:r>
            <w:r w:rsidR="009C27C5">
              <w:rPr>
                <w:rFonts w:ascii="Times New Roman" w:hAnsi="Times New Roman"/>
                <w:bCs/>
                <w:sz w:val="18"/>
                <w:szCs w:val="18"/>
                <w:lang w:eastAsia="ru-RU"/>
              </w:rPr>
            </w:r>
            <w:r w:rsidR="009C27C5">
              <w:rPr>
                <w:rFonts w:ascii="Times New Roman" w:hAnsi="Times New Roman"/>
                <w:bCs/>
                <w:sz w:val="18"/>
                <w:szCs w:val="18"/>
                <w:lang w:eastAsia="ru-RU"/>
              </w:rPr>
              <w:fldChar w:fldCharType="separate"/>
            </w:r>
            <w:r w:rsidRPr="009C447C">
              <w:rPr>
                <w:rFonts w:ascii="Times New Roman" w:hAnsi="Times New Roman"/>
                <w:sz w:val="18"/>
                <w:szCs w:val="18"/>
                <w:lang w:eastAsia="ru-RU"/>
              </w:rPr>
              <w:fldChar w:fldCharType="end"/>
            </w:r>
            <w:r w:rsidRPr="009C447C">
              <w:rPr>
                <w:rFonts w:ascii="Times New Roman" w:hAnsi="Times New Roman"/>
                <w:sz w:val="18"/>
                <w:szCs w:val="18"/>
                <w:lang w:eastAsia="ru-RU"/>
              </w:rPr>
              <w:t xml:space="preserve"> _____________________________________________________________________________________;</w:t>
            </w:r>
          </w:p>
          <w:p w:rsidR="00690F09" w:rsidRPr="009C447C" w:rsidRDefault="00690F09" w:rsidP="00690F09">
            <w:pPr>
              <w:spacing w:after="0"/>
              <w:rPr>
                <w:rFonts w:ascii="Times New Roman" w:hAnsi="Times New Roman"/>
                <w:bCs/>
                <w:sz w:val="18"/>
                <w:szCs w:val="18"/>
                <w:lang w:eastAsia="ru-RU"/>
              </w:rPr>
            </w:pPr>
            <w:r w:rsidRPr="009C447C">
              <w:rPr>
                <w:rFonts w:ascii="Times New Roman" w:hAnsi="Times New Roman"/>
                <w:sz w:val="18"/>
                <w:szCs w:val="18"/>
                <w:lang w:eastAsia="ru-RU"/>
              </w:rPr>
              <w:t xml:space="preserve">      (найменування державної лотереї та найменування оператора державної лотереї)</w:t>
            </w:r>
          </w:p>
          <w:p w:rsidR="00690F09" w:rsidRPr="009C447C" w:rsidRDefault="00690F09" w:rsidP="00690F09">
            <w:pPr>
              <w:spacing w:after="0"/>
              <w:rPr>
                <w:rFonts w:ascii="Times New Roman" w:hAnsi="Times New Roman"/>
                <w:sz w:val="18"/>
                <w:szCs w:val="18"/>
                <w:lang w:eastAsia="ru-RU"/>
              </w:rPr>
            </w:pPr>
            <w:r w:rsidRPr="009C447C">
              <w:rPr>
                <w:rFonts w:ascii="Times New Roman" w:hAnsi="Times New Roman"/>
                <w:bCs/>
                <w:sz w:val="18"/>
                <w:szCs w:val="18"/>
                <w:lang w:eastAsia="ru-RU"/>
              </w:rPr>
              <w:fldChar w:fldCharType="begin">
                <w:ffData>
                  <w:name w:val=""/>
                  <w:enabled/>
                  <w:calcOnExit w:val="0"/>
                  <w:checkBox>
                    <w:sizeAuto/>
                    <w:default w:val="0"/>
                  </w:checkBox>
                </w:ffData>
              </w:fldChar>
            </w:r>
            <w:r w:rsidRPr="009C447C">
              <w:rPr>
                <w:rFonts w:ascii="Times New Roman" w:hAnsi="Times New Roman"/>
                <w:bCs/>
                <w:sz w:val="18"/>
                <w:szCs w:val="18"/>
                <w:lang w:eastAsia="ru-RU"/>
              </w:rPr>
              <w:instrText xml:space="preserve"> FORMCHECKBOX </w:instrText>
            </w:r>
            <w:r w:rsidR="009C27C5">
              <w:rPr>
                <w:rFonts w:ascii="Times New Roman" w:hAnsi="Times New Roman"/>
                <w:bCs/>
                <w:sz w:val="18"/>
                <w:szCs w:val="18"/>
                <w:lang w:eastAsia="ru-RU"/>
              </w:rPr>
            </w:r>
            <w:r w:rsidR="009C27C5">
              <w:rPr>
                <w:rFonts w:ascii="Times New Roman" w:hAnsi="Times New Roman"/>
                <w:bCs/>
                <w:sz w:val="18"/>
                <w:szCs w:val="18"/>
                <w:lang w:eastAsia="ru-RU"/>
              </w:rPr>
              <w:fldChar w:fldCharType="separate"/>
            </w:r>
            <w:r w:rsidRPr="009C447C">
              <w:rPr>
                <w:rFonts w:ascii="Times New Roman" w:hAnsi="Times New Roman"/>
                <w:sz w:val="18"/>
                <w:szCs w:val="18"/>
                <w:lang w:eastAsia="ru-RU"/>
              </w:rPr>
              <w:fldChar w:fldCharType="end"/>
            </w:r>
            <w:r w:rsidRPr="009C447C">
              <w:rPr>
                <w:rFonts w:ascii="Times New Roman" w:hAnsi="Times New Roman"/>
                <w:sz w:val="18"/>
                <w:szCs w:val="18"/>
                <w:lang w:eastAsia="ru-RU"/>
              </w:rPr>
              <w:t xml:space="preserve"> _____________________________________________________________________________________.</w:t>
            </w:r>
          </w:p>
          <w:p w:rsidR="00690F09" w:rsidRPr="009C447C" w:rsidRDefault="00690F09" w:rsidP="00690F09">
            <w:pPr>
              <w:spacing w:after="0"/>
              <w:rPr>
                <w:rFonts w:ascii="Times New Roman" w:hAnsi="Times New Roman"/>
                <w:sz w:val="18"/>
                <w:szCs w:val="18"/>
                <w:lang w:eastAsia="ru-RU"/>
              </w:rPr>
            </w:pPr>
            <w:r w:rsidRPr="009C447C">
              <w:rPr>
                <w:rFonts w:ascii="Times New Roman" w:hAnsi="Times New Roman"/>
                <w:sz w:val="18"/>
                <w:szCs w:val="18"/>
                <w:lang w:eastAsia="ru-RU"/>
              </w:rPr>
              <w:t xml:space="preserve">      (найменування державної лотереї та найменування оператора державної лотереї)</w:t>
            </w:r>
          </w:p>
          <w:p w:rsidR="00690F09" w:rsidRPr="009C447C" w:rsidRDefault="00690F09" w:rsidP="00690F09">
            <w:pPr>
              <w:spacing w:after="0"/>
              <w:rPr>
                <w:rFonts w:ascii="Times New Roman" w:hAnsi="Times New Roman"/>
                <w:sz w:val="18"/>
                <w:szCs w:val="18"/>
                <w:lang w:eastAsia="ru-RU"/>
              </w:rPr>
            </w:pPr>
            <w:r w:rsidRPr="009C447C">
              <w:rPr>
                <w:rFonts w:ascii="Times New Roman" w:hAnsi="Times New Roman"/>
                <w:sz w:val="18"/>
                <w:szCs w:val="18"/>
                <w:lang w:eastAsia="ru-RU"/>
              </w:rPr>
              <w:t xml:space="preserve">10. </w:t>
            </w:r>
            <w:r w:rsidRPr="009C447C">
              <w:rPr>
                <w:rFonts w:ascii="Times New Roman" w:hAnsi="Times New Roman"/>
                <w:bCs/>
                <w:sz w:val="18"/>
                <w:szCs w:val="18"/>
                <w:lang w:eastAsia="ru-RU"/>
              </w:rPr>
              <w:fldChar w:fldCharType="begin">
                <w:ffData>
                  <w:name w:val=""/>
                  <w:enabled/>
                  <w:calcOnExit w:val="0"/>
                  <w:checkBox>
                    <w:sizeAuto/>
                    <w:default w:val="0"/>
                  </w:checkBox>
                </w:ffData>
              </w:fldChar>
            </w:r>
            <w:r w:rsidRPr="009C447C">
              <w:rPr>
                <w:rFonts w:ascii="Times New Roman" w:hAnsi="Times New Roman"/>
                <w:bCs/>
                <w:sz w:val="18"/>
                <w:szCs w:val="18"/>
                <w:lang w:eastAsia="ru-RU"/>
              </w:rPr>
              <w:instrText xml:space="preserve"> FORMCHECKBOX </w:instrText>
            </w:r>
            <w:r w:rsidR="009C27C5">
              <w:rPr>
                <w:rFonts w:ascii="Times New Roman" w:hAnsi="Times New Roman"/>
                <w:bCs/>
                <w:sz w:val="18"/>
                <w:szCs w:val="18"/>
                <w:lang w:eastAsia="ru-RU"/>
              </w:rPr>
            </w:r>
            <w:r w:rsidR="009C27C5">
              <w:rPr>
                <w:rFonts w:ascii="Times New Roman" w:hAnsi="Times New Roman"/>
                <w:bCs/>
                <w:sz w:val="18"/>
                <w:szCs w:val="18"/>
                <w:lang w:eastAsia="ru-RU"/>
              </w:rPr>
              <w:fldChar w:fldCharType="separate"/>
            </w:r>
            <w:r w:rsidRPr="009C447C">
              <w:rPr>
                <w:rFonts w:ascii="Times New Roman" w:hAnsi="Times New Roman"/>
                <w:sz w:val="18"/>
                <w:szCs w:val="18"/>
                <w:lang w:eastAsia="ru-RU"/>
              </w:rPr>
              <w:fldChar w:fldCharType="end"/>
            </w:r>
            <w:r w:rsidRPr="009C447C">
              <w:rPr>
                <w:rFonts w:ascii="Times New Roman" w:hAnsi="Times New Roman"/>
                <w:sz w:val="18"/>
                <w:szCs w:val="18"/>
                <w:lang w:eastAsia="ru-RU"/>
              </w:rPr>
              <w:t xml:space="preserve"> Гра онлайн.</w:t>
            </w:r>
          </w:p>
          <w:p w:rsidR="00690F09" w:rsidRPr="009C447C" w:rsidRDefault="00690F09" w:rsidP="00690F09">
            <w:pPr>
              <w:spacing w:after="0"/>
              <w:rPr>
                <w:rFonts w:ascii="Times New Roman" w:hAnsi="Times New Roman"/>
                <w:sz w:val="18"/>
                <w:szCs w:val="18"/>
                <w:lang w:eastAsia="ru-RU"/>
              </w:rPr>
            </w:pPr>
            <w:r w:rsidRPr="009C447C">
              <w:rPr>
                <w:rFonts w:ascii="Times New Roman" w:hAnsi="Times New Roman"/>
                <w:sz w:val="18"/>
                <w:szCs w:val="18"/>
                <w:lang w:eastAsia="ru-RU"/>
              </w:rPr>
              <w:t xml:space="preserve">11. </w:t>
            </w:r>
            <w:r w:rsidRPr="009C447C">
              <w:rPr>
                <w:rFonts w:ascii="Times New Roman" w:hAnsi="Times New Roman"/>
                <w:bCs/>
                <w:sz w:val="18"/>
                <w:szCs w:val="18"/>
                <w:lang w:eastAsia="ru-RU"/>
              </w:rPr>
              <w:fldChar w:fldCharType="begin">
                <w:ffData>
                  <w:name w:val=""/>
                  <w:enabled/>
                  <w:calcOnExit w:val="0"/>
                  <w:checkBox>
                    <w:sizeAuto/>
                    <w:default w:val="0"/>
                  </w:checkBox>
                </w:ffData>
              </w:fldChar>
            </w:r>
            <w:r w:rsidRPr="009C447C">
              <w:rPr>
                <w:rFonts w:ascii="Times New Roman" w:hAnsi="Times New Roman"/>
                <w:bCs/>
                <w:sz w:val="18"/>
                <w:szCs w:val="18"/>
                <w:lang w:eastAsia="ru-RU"/>
              </w:rPr>
              <w:instrText xml:space="preserve"> FORMCHECKBOX </w:instrText>
            </w:r>
            <w:r w:rsidR="009C27C5">
              <w:rPr>
                <w:rFonts w:ascii="Times New Roman" w:hAnsi="Times New Roman"/>
                <w:bCs/>
                <w:sz w:val="18"/>
                <w:szCs w:val="18"/>
                <w:lang w:eastAsia="ru-RU"/>
              </w:rPr>
            </w:r>
            <w:r w:rsidR="009C27C5">
              <w:rPr>
                <w:rFonts w:ascii="Times New Roman" w:hAnsi="Times New Roman"/>
                <w:bCs/>
                <w:sz w:val="18"/>
                <w:szCs w:val="18"/>
                <w:lang w:eastAsia="ru-RU"/>
              </w:rPr>
              <w:fldChar w:fldCharType="separate"/>
            </w:r>
            <w:r w:rsidRPr="009C447C">
              <w:rPr>
                <w:rFonts w:ascii="Times New Roman" w:hAnsi="Times New Roman"/>
                <w:sz w:val="18"/>
                <w:szCs w:val="18"/>
                <w:lang w:eastAsia="ru-RU"/>
              </w:rPr>
              <w:fldChar w:fldCharType="end"/>
            </w:r>
            <w:r w:rsidRPr="009C447C">
              <w:rPr>
                <w:rFonts w:ascii="Times New Roman" w:hAnsi="Times New Roman"/>
                <w:sz w:val="18"/>
                <w:szCs w:val="18"/>
                <w:lang w:eastAsia="ru-RU"/>
              </w:rPr>
              <w:t xml:space="preserve"> Т</w:t>
            </w:r>
            <w:r w:rsidRPr="009C447C">
              <w:rPr>
                <w:rFonts w:ascii="Times New Roman" w:hAnsi="Times New Roman"/>
                <w:sz w:val="18"/>
                <w:szCs w:val="18"/>
              </w:rPr>
              <w:t>аксі</w:t>
            </w:r>
            <w:r w:rsidRPr="009C447C">
              <w:rPr>
                <w:rFonts w:ascii="Times New Roman" w:hAnsi="Times New Roman"/>
                <w:sz w:val="18"/>
                <w:szCs w:val="18"/>
                <w:lang w:eastAsia="ru-RU"/>
              </w:rPr>
              <w:t>.</w:t>
            </w:r>
          </w:p>
          <w:p w:rsidR="00690F09" w:rsidRPr="009C447C" w:rsidRDefault="00690F09" w:rsidP="00690F09">
            <w:pPr>
              <w:spacing w:after="0"/>
              <w:rPr>
                <w:rFonts w:ascii="Times New Roman" w:hAnsi="Times New Roman"/>
                <w:sz w:val="18"/>
                <w:szCs w:val="18"/>
                <w:lang w:eastAsia="ru-RU"/>
              </w:rPr>
            </w:pPr>
            <w:r w:rsidRPr="009C447C">
              <w:rPr>
                <w:rFonts w:ascii="Times New Roman" w:hAnsi="Times New Roman"/>
                <w:sz w:val="18"/>
                <w:szCs w:val="18"/>
                <w:lang w:eastAsia="ru-RU"/>
              </w:rPr>
              <w:lastRenderedPageBreak/>
              <w:t xml:space="preserve">12. </w:t>
            </w:r>
            <w:r w:rsidRPr="009C447C">
              <w:rPr>
                <w:rFonts w:ascii="Times New Roman" w:hAnsi="Times New Roman"/>
                <w:bCs/>
                <w:sz w:val="18"/>
                <w:szCs w:val="18"/>
                <w:lang w:eastAsia="ru-RU"/>
              </w:rPr>
              <w:fldChar w:fldCharType="begin">
                <w:ffData>
                  <w:name w:val=""/>
                  <w:enabled/>
                  <w:calcOnExit w:val="0"/>
                  <w:checkBox>
                    <w:sizeAuto/>
                    <w:default w:val="0"/>
                  </w:checkBox>
                </w:ffData>
              </w:fldChar>
            </w:r>
            <w:r w:rsidRPr="009C447C">
              <w:rPr>
                <w:rFonts w:ascii="Times New Roman" w:hAnsi="Times New Roman"/>
                <w:bCs/>
                <w:sz w:val="18"/>
                <w:szCs w:val="18"/>
                <w:lang w:eastAsia="ru-RU"/>
              </w:rPr>
              <w:instrText xml:space="preserve"> FORMCHECKBOX </w:instrText>
            </w:r>
            <w:r w:rsidR="009C27C5">
              <w:rPr>
                <w:rFonts w:ascii="Times New Roman" w:hAnsi="Times New Roman"/>
                <w:bCs/>
                <w:sz w:val="18"/>
                <w:szCs w:val="18"/>
                <w:lang w:eastAsia="ru-RU"/>
              </w:rPr>
            </w:r>
            <w:r w:rsidR="009C27C5">
              <w:rPr>
                <w:rFonts w:ascii="Times New Roman" w:hAnsi="Times New Roman"/>
                <w:bCs/>
                <w:sz w:val="18"/>
                <w:szCs w:val="18"/>
                <w:lang w:eastAsia="ru-RU"/>
              </w:rPr>
              <w:fldChar w:fldCharType="separate"/>
            </w:r>
            <w:r w:rsidRPr="009C447C">
              <w:rPr>
                <w:rFonts w:ascii="Times New Roman" w:hAnsi="Times New Roman"/>
                <w:sz w:val="18"/>
                <w:szCs w:val="18"/>
                <w:lang w:eastAsia="ru-RU"/>
              </w:rPr>
              <w:fldChar w:fldCharType="end"/>
            </w:r>
            <w:r w:rsidRPr="009C447C">
              <w:rPr>
                <w:rFonts w:ascii="Times New Roman" w:hAnsi="Times New Roman"/>
                <w:sz w:val="18"/>
                <w:szCs w:val="18"/>
                <w:lang w:eastAsia="ru-RU"/>
              </w:rPr>
              <w:t xml:space="preserve"> О</w:t>
            </w:r>
            <w:r w:rsidRPr="009C447C">
              <w:rPr>
                <w:rFonts w:ascii="Times New Roman" w:hAnsi="Times New Roman"/>
                <w:sz w:val="18"/>
                <w:szCs w:val="18"/>
              </w:rPr>
              <w:t>плата товарів</w:t>
            </w:r>
            <w:r w:rsidRPr="009C447C">
              <w:rPr>
                <w:rFonts w:ascii="Times New Roman" w:hAnsi="Times New Roman"/>
                <w:sz w:val="18"/>
                <w:szCs w:val="18"/>
                <w:lang w:eastAsia="ru-RU"/>
              </w:rPr>
              <w:t>.</w:t>
            </w:r>
          </w:p>
          <w:p w:rsidR="00690F09" w:rsidRPr="009C447C" w:rsidRDefault="00690F09" w:rsidP="00690F09">
            <w:pPr>
              <w:spacing w:after="0"/>
              <w:rPr>
                <w:rFonts w:ascii="Times New Roman" w:hAnsi="Times New Roman"/>
                <w:sz w:val="18"/>
                <w:szCs w:val="18"/>
                <w:lang w:eastAsia="ru-RU"/>
              </w:rPr>
            </w:pPr>
            <w:r w:rsidRPr="009C447C">
              <w:rPr>
                <w:rFonts w:ascii="Times New Roman" w:hAnsi="Times New Roman"/>
                <w:sz w:val="18"/>
                <w:szCs w:val="18"/>
                <w:lang w:eastAsia="ru-RU"/>
              </w:rPr>
              <w:t xml:space="preserve">13. </w:t>
            </w:r>
            <w:r w:rsidRPr="009C447C">
              <w:rPr>
                <w:rFonts w:ascii="Times New Roman" w:hAnsi="Times New Roman"/>
                <w:bCs/>
                <w:sz w:val="18"/>
                <w:szCs w:val="18"/>
                <w:lang w:eastAsia="ru-RU"/>
              </w:rPr>
              <w:fldChar w:fldCharType="begin">
                <w:ffData>
                  <w:name w:val=""/>
                  <w:enabled/>
                  <w:calcOnExit w:val="0"/>
                  <w:checkBox>
                    <w:sizeAuto/>
                    <w:default w:val="0"/>
                  </w:checkBox>
                </w:ffData>
              </w:fldChar>
            </w:r>
            <w:r w:rsidRPr="009C447C">
              <w:rPr>
                <w:rFonts w:ascii="Times New Roman" w:hAnsi="Times New Roman"/>
                <w:bCs/>
                <w:sz w:val="18"/>
                <w:szCs w:val="18"/>
                <w:lang w:eastAsia="ru-RU"/>
              </w:rPr>
              <w:instrText xml:space="preserve"> FORMCHECKBOX </w:instrText>
            </w:r>
            <w:r w:rsidR="009C27C5">
              <w:rPr>
                <w:rFonts w:ascii="Times New Roman" w:hAnsi="Times New Roman"/>
                <w:bCs/>
                <w:sz w:val="18"/>
                <w:szCs w:val="18"/>
                <w:lang w:eastAsia="ru-RU"/>
              </w:rPr>
            </w:r>
            <w:r w:rsidR="009C27C5">
              <w:rPr>
                <w:rFonts w:ascii="Times New Roman" w:hAnsi="Times New Roman"/>
                <w:bCs/>
                <w:sz w:val="18"/>
                <w:szCs w:val="18"/>
                <w:lang w:eastAsia="ru-RU"/>
              </w:rPr>
              <w:fldChar w:fldCharType="separate"/>
            </w:r>
            <w:r w:rsidRPr="009C447C">
              <w:rPr>
                <w:rFonts w:ascii="Times New Roman" w:hAnsi="Times New Roman"/>
                <w:sz w:val="18"/>
                <w:szCs w:val="18"/>
                <w:lang w:eastAsia="ru-RU"/>
              </w:rPr>
              <w:fldChar w:fldCharType="end"/>
            </w:r>
            <w:r w:rsidRPr="009C447C">
              <w:rPr>
                <w:rFonts w:ascii="Times New Roman" w:hAnsi="Times New Roman"/>
                <w:sz w:val="18"/>
                <w:szCs w:val="18"/>
                <w:lang w:eastAsia="ru-RU"/>
              </w:rPr>
              <w:t xml:space="preserve"> IT-технології.</w:t>
            </w:r>
          </w:p>
          <w:p w:rsidR="00690F09" w:rsidRPr="009C447C" w:rsidRDefault="00690F09" w:rsidP="00690F09">
            <w:pPr>
              <w:spacing w:after="0"/>
              <w:rPr>
                <w:rFonts w:ascii="Times New Roman" w:hAnsi="Times New Roman"/>
                <w:sz w:val="18"/>
                <w:szCs w:val="18"/>
                <w:lang w:eastAsia="ru-RU"/>
              </w:rPr>
            </w:pPr>
            <w:r w:rsidRPr="009C447C">
              <w:rPr>
                <w:rFonts w:ascii="Times New Roman" w:hAnsi="Times New Roman"/>
                <w:sz w:val="18"/>
                <w:szCs w:val="18"/>
                <w:lang w:eastAsia="ru-RU"/>
              </w:rPr>
              <w:t xml:space="preserve">14. </w:t>
            </w:r>
            <w:r w:rsidRPr="009C447C">
              <w:rPr>
                <w:rFonts w:ascii="Times New Roman" w:hAnsi="Times New Roman"/>
                <w:bCs/>
                <w:sz w:val="18"/>
                <w:szCs w:val="18"/>
                <w:lang w:eastAsia="ru-RU"/>
              </w:rPr>
              <w:fldChar w:fldCharType="begin">
                <w:ffData>
                  <w:name w:val=""/>
                  <w:enabled/>
                  <w:calcOnExit w:val="0"/>
                  <w:checkBox>
                    <w:sizeAuto/>
                    <w:default w:val="0"/>
                  </w:checkBox>
                </w:ffData>
              </w:fldChar>
            </w:r>
            <w:r w:rsidRPr="009C447C">
              <w:rPr>
                <w:rFonts w:ascii="Times New Roman" w:hAnsi="Times New Roman"/>
                <w:bCs/>
                <w:sz w:val="18"/>
                <w:szCs w:val="18"/>
                <w:lang w:eastAsia="ru-RU"/>
              </w:rPr>
              <w:instrText xml:space="preserve"> FORMCHECKBOX </w:instrText>
            </w:r>
            <w:r w:rsidR="009C27C5">
              <w:rPr>
                <w:rFonts w:ascii="Times New Roman" w:hAnsi="Times New Roman"/>
                <w:bCs/>
                <w:sz w:val="18"/>
                <w:szCs w:val="18"/>
                <w:lang w:eastAsia="ru-RU"/>
              </w:rPr>
            </w:r>
            <w:r w:rsidR="009C27C5">
              <w:rPr>
                <w:rFonts w:ascii="Times New Roman" w:hAnsi="Times New Roman"/>
                <w:bCs/>
                <w:sz w:val="18"/>
                <w:szCs w:val="18"/>
                <w:lang w:eastAsia="ru-RU"/>
              </w:rPr>
              <w:fldChar w:fldCharType="separate"/>
            </w:r>
            <w:r w:rsidRPr="009C447C">
              <w:rPr>
                <w:rFonts w:ascii="Times New Roman" w:hAnsi="Times New Roman"/>
                <w:sz w:val="18"/>
                <w:szCs w:val="18"/>
                <w:lang w:eastAsia="ru-RU"/>
              </w:rPr>
              <w:fldChar w:fldCharType="end"/>
            </w:r>
            <w:r w:rsidRPr="009C447C">
              <w:rPr>
                <w:rFonts w:ascii="Times New Roman" w:hAnsi="Times New Roman"/>
                <w:sz w:val="18"/>
                <w:szCs w:val="18"/>
                <w:lang w:eastAsia="ru-RU"/>
              </w:rPr>
              <w:t xml:space="preserve"> </w:t>
            </w:r>
            <w:r w:rsidR="004474B8" w:rsidRPr="009C447C">
              <w:rPr>
                <w:rFonts w:ascii="Times New Roman" w:hAnsi="Times New Roman"/>
                <w:sz w:val="18"/>
                <w:szCs w:val="18"/>
                <w:lang w:eastAsia="ru-RU"/>
              </w:rPr>
              <w:t>Оплата за надання послуг або доступу до о</w:t>
            </w:r>
            <w:r w:rsidRPr="009C447C">
              <w:rPr>
                <w:rFonts w:ascii="Times New Roman" w:hAnsi="Times New Roman"/>
                <w:sz w:val="18"/>
                <w:szCs w:val="18"/>
                <w:lang w:eastAsia="ru-RU"/>
              </w:rPr>
              <w:t>нлайн-сервіс</w:t>
            </w:r>
            <w:r w:rsidR="004474B8" w:rsidRPr="009C447C">
              <w:rPr>
                <w:rFonts w:ascii="Times New Roman" w:hAnsi="Times New Roman"/>
                <w:sz w:val="18"/>
                <w:szCs w:val="18"/>
                <w:lang w:eastAsia="ru-RU"/>
              </w:rPr>
              <w:t>ів</w:t>
            </w:r>
            <w:r w:rsidRPr="009C447C">
              <w:rPr>
                <w:rFonts w:ascii="Times New Roman" w:hAnsi="Times New Roman"/>
                <w:sz w:val="18"/>
                <w:szCs w:val="18"/>
                <w:lang w:eastAsia="ru-RU"/>
              </w:rPr>
              <w:t>:</w:t>
            </w:r>
          </w:p>
          <w:p w:rsidR="00690F09" w:rsidRPr="009C447C" w:rsidRDefault="00690F09" w:rsidP="00690F09">
            <w:pPr>
              <w:spacing w:after="0"/>
              <w:rPr>
                <w:rFonts w:ascii="Times New Roman" w:hAnsi="Times New Roman"/>
                <w:sz w:val="18"/>
                <w:szCs w:val="18"/>
                <w:lang w:eastAsia="ru-RU"/>
              </w:rPr>
            </w:pPr>
            <w:r w:rsidRPr="009C447C">
              <w:rPr>
                <w:rFonts w:ascii="Times New Roman" w:hAnsi="Times New Roman"/>
                <w:bCs/>
                <w:sz w:val="18"/>
                <w:szCs w:val="18"/>
                <w:lang w:eastAsia="ru-RU"/>
              </w:rPr>
              <w:fldChar w:fldCharType="begin">
                <w:ffData>
                  <w:name w:val=""/>
                  <w:enabled/>
                  <w:calcOnExit w:val="0"/>
                  <w:checkBox>
                    <w:sizeAuto/>
                    <w:default w:val="0"/>
                  </w:checkBox>
                </w:ffData>
              </w:fldChar>
            </w:r>
            <w:r w:rsidRPr="009C447C">
              <w:rPr>
                <w:rFonts w:ascii="Times New Roman" w:hAnsi="Times New Roman"/>
                <w:bCs/>
                <w:sz w:val="18"/>
                <w:szCs w:val="18"/>
                <w:lang w:eastAsia="ru-RU"/>
              </w:rPr>
              <w:instrText xml:space="preserve"> FORMCHECKBOX </w:instrText>
            </w:r>
            <w:r w:rsidR="009C27C5">
              <w:rPr>
                <w:rFonts w:ascii="Times New Roman" w:hAnsi="Times New Roman"/>
                <w:bCs/>
                <w:sz w:val="18"/>
                <w:szCs w:val="18"/>
                <w:lang w:eastAsia="ru-RU"/>
              </w:rPr>
            </w:r>
            <w:r w:rsidR="009C27C5">
              <w:rPr>
                <w:rFonts w:ascii="Times New Roman" w:hAnsi="Times New Roman"/>
                <w:bCs/>
                <w:sz w:val="18"/>
                <w:szCs w:val="18"/>
                <w:lang w:eastAsia="ru-RU"/>
              </w:rPr>
              <w:fldChar w:fldCharType="separate"/>
            </w:r>
            <w:r w:rsidRPr="009C447C">
              <w:rPr>
                <w:rFonts w:ascii="Times New Roman" w:hAnsi="Times New Roman"/>
                <w:sz w:val="18"/>
                <w:szCs w:val="18"/>
                <w:lang w:eastAsia="ru-RU"/>
              </w:rPr>
              <w:fldChar w:fldCharType="end"/>
            </w:r>
            <w:r w:rsidRPr="009C447C">
              <w:rPr>
                <w:rFonts w:ascii="Times New Roman" w:hAnsi="Times New Roman"/>
                <w:sz w:val="18"/>
                <w:szCs w:val="18"/>
                <w:lang w:eastAsia="ru-RU"/>
              </w:rPr>
              <w:t xml:space="preserve"> _____________________________________________________________________________________;</w:t>
            </w:r>
          </w:p>
          <w:p w:rsidR="00690F09" w:rsidRPr="009C447C" w:rsidRDefault="00690F09" w:rsidP="00690F09">
            <w:pPr>
              <w:spacing w:after="0"/>
              <w:rPr>
                <w:rFonts w:ascii="Times New Roman" w:hAnsi="Times New Roman"/>
                <w:bCs/>
                <w:sz w:val="18"/>
                <w:szCs w:val="18"/>
                <w:lang w:eastAsia="ru-RU"/>
              </w:rPr>
            </w:pPr>
            <w:r w:rsidRPr="009C447C">
              <w:rPr>
                <w:rFonts w:ascii="Times New Roman" w:hAnsi="Times New Roman"/>
                <w:sz w:val="18"/>
                <w:szCs w:val="18"/>
                <w:lang w:eastAsia="ru-RU"/>
              </w:rPr>
              <w:t xml:space="preserve">      (найменування онлайн-сервісу та веб-ресурсу на якому він надається)</w:t>
            </w:r>
          </w:p>
          <w:p w:rsidR="00690F09" w:rsidRPr="009C447C" w:rsidRDefault="00690F09" w:rsidP="00690F09">
            <w:pPr>
              <w:spacing w:after="0"/>
              <w:rPr>
                <w:rFonts w:ascii="Times New Roman" w:hAnsi="Times New Roman"/>
                <w:sz w:val="18"/>
                <w:szCs w:val="18"/>
                <w:lang w:eastAsia="ru-RU"/>
              </w:rPr>
            </w:pPr>
            <w:r w:rsidRPr="009C447C">
              <w:rPr>
                <w:rFonts w:ascii="Times New Roman" w:hAnsi="Times New Roman"/>
                <w:bCs/>
                <w:sz w:val="18"/>
                <w:szCs w:val="18"/>
                <w:lang w:eastAsia="ru-RU"/>
              </w:rPr>
              <w:fldChar w:fldCharType="begin">
                <w:ffData>
                  <w:name w:val=""/>
                  <w:enabled/>
                  <w:calcOnExit w:val="0"/>
                  <w:checkBox>
                    <w:sizeAuto/>
                    <w:default w:val="0"/>
                  </w:checkBox>
                </w:ffData>
              </w:fldChar>
            </w:r>
            <w:r w:rsidRPr="009C447C">
              <w:rPr>
                <w:rFonts w:ascii="Times New Roman" w:hAnsi="Times New Roman"/>
                <w:bCs/>
                <w:sz w:val="18"/>
                <w:szCs w:val="18"/>
                <w:lang w:eastAsia="ru-RU"/>
              </w:rPr>
              <w:instrText xml:space="preserve"> FORMCHECKBOX </w:instrText>
            </w:r>
            <w:r w:rsidR="009C27C5">
              <w:rPr>
                <w:rFonts w:ascii="Times New Roman" w:hAnsi="Times New Roman"/>
                <w:bCs/>
                <w:sz w:val="18"/>
                <w:szCs w:val="18"/>
                <w:lang w:eastAsia="ru-RU"/>
              </w:rPr>
            </w:r>
            <w:r w:rsidR="009C27C5">
              <w:rPr>
                <w:rFonts w:ascii="Times New Roman" w:hAnsi="Times New Roman"/>
                <w:bCs/>
                <w:sz w:val="18"/>
                <w:szCs w:val="18"/>
                <w:lang w:eastAsia="ru-RU"/>
              </w:rPr>
              <w:fldChar w:fldCharType="separate"/>
            </w:r>
            <w:r w:rsidRPr="009C447C">
              <w:rPr>
                <w:rFonts w:ascii="Times New Roman" w:hAnsi="Times New Roman"/>
                <w:sz w:val="18"/>
                <w:szCs w:val="18"/>
                <w:lang w:eastAsia="ru-RU"/>
              </w:rPr>
              <w:fldChar w:fldCharType="end"/>
            </w:r>
            <w:r w:rsidRPr="009C447C">
              <w:rPr>
                <w:rFonts w:ascii="Times New Roman" w:hAnsi="Times New Roman"/>
                <w:sz w:val="18"/>
                <w:szCs w:val="18"/>
                <w:lang w:eastAsia="ru-RU"/>
              </w:rPr>
              <w:t xml:space="preserve"> _____________________________________________________________________________________.</w:t>
            </w:r>
          </w:p>
          <w:p w:rsidR="00690F09" w:rsidRPr="009C447C" w:rsidRDefault="00690F09" w:rsidP="00690F09">
            <w:pPr>
              <w:spacing w:after="0"/>
              <w:rPr>
                <w:rFonts w:ascii="Times New Roman" w:hAnsi="Times New Roman"/>
                <w:sz w:val="18"/>
                <w:szCs w:val="18"/>
                <w:lang w:eastAsia="ru-RU"/>
              </w:rPr>
            </w:pPr>
            <w:r w:rsidRPr="009C447C">
              <w:rPr>
                <w:rFonts w:ascii="Times New Roman" w:hAnsi="Times New Roman"/>
                <w:sz w:val="18"/>
                <w:szCs w:val="18"/>
                <w:lang w:eastAsia="ru-RU"/>
              </w:rPr>
              <w:t xml:space="preserve">      (найменування онлайн-сервісу та веб-ресурсу на якому він надається)</w:t>
            </w:r>
          </w:p>
          <w:p w:rsidR="00690F09" w:rsidRPr="009C447C" w:rsidRDefault="00690F09" w:rsidP="00690F09">
            <w:pPr>
              <w:spacing w:after="0"/>
              <w:rPr>
                <w:rFonts w:ascii="Times New Roman" w:hAnsi="Times New Roman"/>
                <w:sz w:val="18"/>
                <w:szCs w:val="18"/>
                <w:lang w:eastAsia="ru-RU"/>
              </w:rPr>
            </w:pPr>
            <w:r w:rsidRPr="009C447C">
              <w:rPr>
                <w:rFonts w:ascii="Times New Roman" w:hAnsi="Times New Roman"/>
                <w:sz w:val="18"/>
                <w:szCs w:val="18"/>
                <w:lang w:eastAsia="ru-RU"/>
              </w:rPr>
              <w:t xml:space="preserve">15. </w:t>
            </w:r>
            <w:r w:rsidRPr="009C447C">
              <w:rPr>
                <w:rFonts w:ascii="Times New Roman" w:hAnsi="Times New Roman"/>
                <w:bCs/>
                <w:sz w:val="18"/>
                <w:szCs w:val="18"/>
                <w:lang w:eastAsia="ru-RU"/>
              </w:rPr>
              <w:fldChar w:fldCharType="begin">
                <w:ffData>
                  <w:name w:val=""/>
                  <w:enabled/>
                  <w:calcOnExit w:val="0"/>
                  <w:checkBox>
                    <w:sizeAuto/>
                    <w:default w:val="0"/>
                  </w:checkBox>
                </w:ffData>
              </w:fldChar>
            </w:r>
            <w:r w:rsidRPr="009C447C">
              <w:rPr>
                <w:rFonts w:ascii="Times New Roman" w:hAnsi="Times New Roman"/>
                <w:bCs/>
                <w:sz w:val="18"/>
                <w:szCs w:val="18"/>
                <w:lang w:eastAsia="ru-RU"/>
              </w:rPr>
              <w:instrText xml:space="preserve"> FORMCHECKBOX </w:instrText>
            </w:r>
            <w:r w:rsidR="009C27C5">
              <w:rPr>
                <w:rFonts w:ascii="Times New Roman" w:hAnsi="Times New Roman"/>
                <w:bCs/>
                <w:sz w:val="18"/>
                <w:szCs w:val="18"/>
                <w:lang w:eastAsia="ru-RU"/>
              </w:rPr>
            </w:r>
            <w:r w:rsidR="009C27C5">
              <w:rPr>
                <w:rFonts w:ascii="Times New Roman" w:hAnsi="Times New Roman"/>
                <w:bCs/>
                <w:sz w:val="18"/>
                <w:szCs w:val="18"/>
                <w:lang w:eastAsia="ru-RU"/>
              </w:rPr>
              <w:fldChar w:fldCharType="separate"/>
            </w:r>
            <w:r w:rsidRPr="009C447C">
              <w:rPr>
                <w:rFonts w:ascii="Times New Roman" w:hAnsi="Times New Roman"/>
                <w:sz w:val="18"/>
                <w:szCs w:val="18"/>
                <w:lang w:eastAsia="ru-RU"/>
              </w:rPr>
              <w:fldChar w:fldCharType="end"/>
            </w:r>
            <w:r w:rsidRPr="009C447C">
              <w:rPr>
                <w:rFonts w:ascii="Times New Roman" w:hAnsi="Times New Roman"/>
                <w:sz w:val="18"/>
                <w:szCs w:val="18"/>
                <w:lang w:eastAsia="ru-RU"/>
              </w:rPr>
              <w:t xml:space="preserve"> Перекази на користь фізичних осіб з виплатою готівкою.</w:t>
            </w:r>
          </w:p>
          <w:p w:rsidR="00690F09" w:rsidRPr="009C447C" w:rsidRDefault="00690F09" w:rsidP="00690F09">
            <w:pPr>
              <w:spacing w:after="0"/>
              <w:rPr>
                <w:rFonts w:ascii="Times New Roman" w:hAnsi="Times New Roman"/>
                <w:sz w:val="18"/>
                <w:szCs w:val="18"/>
                <w:lang w:eastAsia="ru-RU"/>
              </w:rPr>
            </w:pPr>
            <w:r w:rsidRPr="009C447C">
              <w:rPr>
                <w:rFonts w:ascii="Times New Roman" w:hAnsi="Times New Roman"/>
                <w:sz w:val="18"/>
                <w:szCs w:val="18"/>
                <w:lang w:eastAsia="ru-RU"/>
              </w:rPr>
              <w:t xml:space="preserve">16. </w:t>
            </w:r>
            <w:r w:rsidRPr="009C447C">
              <w:rPr>
                <w:rFonts w:ascii="Times New Roman" w:hAnsi="Times New Roman"/>
                <w:bCs/>
                <w:sz w:val="18"/>
                <w:szCs w:val="18"/>
                <w:lang w:eastAsia="ru-RU"/>
              </w:rPr>
              <w:fldChar w:fldCharType="begin">
                <w:ffData>
                  <w:name w:val=""/>
                  <w:enabled/>
                  <w:calcOnExit w:val="0"/>
                  <w:checkBox>
                    <w:sizeAuto/>
                    <w:default w:val="0"/>
                  </w:checkBox>
                </w:ffData>
              </w:fldChar>
            </w:r>
            <w:r w:rsidRPr="009C447C">
              <w:rPr>
                <w:rFonts w:ascii="Times New Roman" w:hAnsi="Times New Roman"/>
                <w:bCs/>
                <w:sz w:val="18"/>
                <w:szCs w:val="18"/>
                <w:lang w:eastAsia="ru-RU"/>
              </w:rPr>
              <w:instrText xml:space="preserve"> FORMCHECKBOX </w:instrText>
            </w:r>
            <w:r w:rsidR="009C27C5">
              <w:rPr>
                <w:rFonts w:ascii="Times New Roman" w:hAnsi="Times New Roman"/>
                <w:bCs/>
                <w:sz w:val="18"/>
                <w:szCs w:val="18"/>
                <w:lang w:eastAsia="ru-RU"/>
              </w:rPr>
            </w:r>
            <w:r w:rsidR="009C27C5">
              <w:rPr>
                <w:rFonts w:ascii="Times New Roman" w:hAnsi="Times New Roman"/>
                <w:bCs/>
                <w:sz w:val="18"/>
                <w:szCs w:val="18"/>
                <w:lang w:eastAsia="ru-RU"/>
              </w:rPr>
              <w:fldChar w:fldCharType="separate"/>
            </w:r>
            <w:r w:rsidRPr="009C447C">
              <w:rPr>
                <w:rFonts w:ascii="Times New Roman" w:hAnsi="Times New Roman"/>
                <w:sz w:val="18"/>
                <w:szCs w:val="18"/>
                <w:lang w:eastAsia="ru-RU"/>
              </w:rPr>
              <w:fldChar w:fldCharType="end"/>
            </w:r>
            <w:r w:rsidRPr="009C447C">
              <w:rPr>
                <w:rFonts w:ascii="Times New Roman" w:hAnsi="Times New Roman"/>
                <w:sz w:val="18"/>
                <w:szCs w:val="18"/>
                <w:lang w:eastAsia="ru-RU"/>
              </w:rPr>
              <w:t xml:space="preserve"> Отримання електронних грошей (поповнення електронних пристроїв /розповсюдження електронних грошей):</w:t>
            </w:r>
          </w:p>
          <w:p w:rsidR="00690F09" w:rsidRPr="009C447C" w:rsidRDefault="00690F09" w:rsidP="00690F09">
            <w:pPr>
              <w:spacing w:after="0"/>
              <w:rPr>
                <w:rFonts w:ascii="Times New Roman" w:hAnsi="Times New Roman"/>
                <w:sz w:val="18"/>
                <w:szCs w:val="18"/>
                <w:lang w:eastAsia="ru-RU"/>
              </w:rPr>
            </w:pPr>
            <w:r w:rsidRPr="009C447C">
              <w:rPr>
                <w:rFonts w:ascii="Times New Roman" w:hAnsi="Times New Roman"/>
                <w:bCs/>
                <w:sz w:val="18"/>
                <w:szCs w:val="18"/>
                <w:lang w:eastAsia="ru-RU"/>
              </w:rPr>
              <w:fldChar w:fldCharType="begin">
                <w:ffData>
                  <w:name w:val=""/>
                  <w:enabled/>
                  <w:calcOnExit w:val="0"/>
                  <w:checkBox>
                    <w:sizeAuto/>
                    <w:default w:val="0"/>
                  </w:checkBox>
                </w:ffData>
              </w:fldChar>
            </w:r>
            <w:r w:rsidRPr="009C447C">
              <w:rPr>
                <w:rFonts w:ascii="Times New Roman" w:hAnsi="Times New Roman"/>
                <w:bCs/>
                <w:sz w:val="18"/>
                <w:szCs w:val="18"/>
                <w:lang w:eastAsia="ru-RU"/>
              </w:rPr>
              <w:instrText xml:space="preserve"> FORMCHECKBOX </w:instrText>
            </w:r>
            <w:r w:rsidR="009C27C5">
              <w:rPr>
                <w:rFonts w:ascii="Times New Roman" w:hAnsi="Times New Roman"/>
                <w:bCs/>
                <w:sz w:val="18"/>
                <w:szCs w:val="18"/>
                <w:lang w:eastAsia="ru-RU"/>
              </w:rPr>
            </w:r>
            <w:r w:rsidR="009C27C5">
              <w:rPr>
                <w:rFonts w:ascii="Times New Roman" w:hAnsi="Times New Roman"/>
                <w:bCs/>
                <w:sz w:val="18"/>
                <w:szCs w:val="18"/>
                <w:lang w:eastAsia="ru-RU"/>
              </w:rPr>
              <w:fldChar w:fldCharType="separate"/>
            </w:r>
            <w:r w:rsidRPr="009C447C">
              <w:rPr>
                <w:rFonts w:ascii="Times New Roman" w:hAnsi="Times New Roman"/>
                <w:sz w:val="18"/>
                <w:szCs w:val="18"/>
                <w:lang w:eastAsia="ru-RU"/>
              </w:rPr>
              <w:fldChar w:fldCharType="end"/>
            </w:r>
            <w:r w:rsidRPr="009C447C">
              <w:rPr>
                <w:rFonts w:ascii="Times New Roman" w:hAnsi="Times New Roman"/>
                <w:sz w:val="18"/>
                <w:szCs w:val="18"/>
                <w:lang w:eastAsia="ru-RU"/>
              </w:rPr>
              <w:t xml:space="preserve"> _____________________________________________________________________________________;</w:t>
            </w:r>
          </w:p>
          <w:p w:rsidR="00690F09" w:rsidRPr="009C447C" w:rsidRDefault="00690F09" w:rsidP="00690F09">
            <w:pPr>
              <w:spacing w:after="0"/>
              <w:rPr>
                <w:rFonts w:ascii="Times New Roman" w:hAnsi="Times New Roman"/>
                <w:bCs/>
                <w:sz w:val="18"/>
                <w:szCs w:val="18"/>
                <w:lang w:eastAsia="ru-RU"/>
              </w:rPr>
            </w:pPr>
            <w:r w:rsidRPr="009C447C">
              <w:rPr>
                <w:rFonts w:ascii="Times New Roman" w:hAnsi="Times New Roman"/>
                <w:sz w:val="18"/>
                <w:szCs w:val="18"/>
                <w:lang w:eastAsia="ru-RU"/>
              </w:rPr>
              <w:t xml:space="preserve">      (найменування електронних грошей та найменування емітента електронних грошей)</w:t>
            </w:r>
          </w:p>
          <w:p w:rsidR="00690F09" w:rsidRPr="009C447C" w:rsidRDefault="00690F09" w:rsidP="00690F09">
            <w:pPr>
              <w:spacing w:after="0"/>
              <w:rPr>
                <w:rFonts w:ascii="Times New Roman" w:hAnsi="Times New Roman"/>
                <w:sz w:val="18"/>
                <w:szCs w:val="18"/>
                <w:lang w:eastAsia="ru-RU"/>
              </w:rPr>
            </w:pPr>
            <w:r w:rsidRPr="009C447C">
              <w:rPr>
                <w:rFonts w:ascii="Times New Roman" w:hAnsi="Times New Roman"/>
                <w:bCs/>
                <w:sz w:val="18"/>
                <w:szCs w:val="18"/>
                <w:lang w:eastAsia="ru-RU"/>
              </w:rPr>
              <w:fldChar w:fldCharType="begin">
                <w:ffData>
                  <w:name w:val=""/>
                  <w:enabled/>
                  <w:calcOnExit w:val="0"/>
                  <w:checkBox>
                    <w:sizeAuto/>
                    <w:default w:val="0"/>
                  </w:checkBox>
                </w:ffData>
              </w:fldChar>
            </w:r>
            <w:r w:rsidRPr="009C447C">
              <w:rPr>
                <w:rFonts w:ascii="Times New Roman" w:hAnsi="Times New Roman"/>
                <w:bCs/>
                <w:sz w:val="18"/>
                <w:szCs w:val="18"/>
                <w:lang w:eastAsia="ru-RU"/>
              </w:rPr>
              <w:instrText xml:space="preserve"> FORMCHECKBOX </w:instrText>
            </w:r>
            <w:r w:rsidR="009C27C5">
              <w:rPr>
                <w:rFonts w:ascii="Times New Roman" w:hAnsi="Times New Roman"/>
                <w:bCs/>
                <w:sz w:val="18"/>
                <w:szCs w:val="18"/>
                <w:lang w:eastAsia="ru-RU"/>
              </w:rPr>
            </w:r>
            <w:r w:rsidR="009C27C5">
              <w:rPr>
                <w:rFonts w:ascii="Times New Roman" w:hAnsi="Times New Roman"/>
                <w:bCs/>
                <w:sz w:val="18"/>
                <w:szCs w:val="18"/>
                <w:lang w:eastAsia="ru-RU"/>
              </w:rPr>
              <w:fldChar w:fldCharType="separate"/>
            </w:r>
            <w:r w:rsidRPr="009C447C">
              <w:rPr>
                <w:rFonts w:ascii="Times New Roman" w:hAnsi="Times New Roman"/>
                <w:sz w:val="18"/>
                <w:szCs w:val="18"/>
                <w:lang w:eastAsia="ru-RU"/>
              </w:rPr>
              <w:fldChar w:fldCharType="end"/>
            </w:r>
            <w:r w:rsidRPr="009C447C">
              <w:rPr>
                <w:rFonts w:ascii="Times New Roman" w:hAnsi="Times New Roman"/>
                <w:sz w:val="18"/>
                <w:szCs w:val="18"/>
                <w:lang w:eastAsia="ru-RU"/>
              </w:rPr>
              <w:t xml:space="preserve"> _____________________________________________________________________________________.</w:t>
            </w:r>
          </w:p>
          <w:p w:rsidR="00690F09" w:rsidRPr="009C447C" w:rsidRDefault="00690F09" w:rsidP="00690F09">
            <w:pPr>
              <w:spacing w:after="0"/>
              <w:rPr>
                <w:rFonts w:ascii="Times New Roman" w:hAnsi="Times New Roman"/>
                <w:sz w:val="18"/>
                <w:szCs w:val="18"/>
                <w:lang w:eastAsia="ru-RU"/>
              </w:rPr>
            </w:pPr>
            <w:r w:rsidRPr="009C447C">
              <w:rPr>
                <w:rFonts w:ascii="Times New Roman" w:hAnsi="Times New Roman"/>
                <w:sz w:val="18"/>
                <w:szCs w:val="18"/>
                <w:lang w:eastAsia="ru-RU"/>
              </w:rPr>
              <w:t xml:space="preserve">      (найменування електронних грошей та найменування емітента електронних грошей)</w:t>
            </w:r>
          </w:p>
          <w:p w:rsidR="00690F09" w:rsidRPr="009C447C" w:rsidRDefault="00690F09" w:rsidP="00690F09">
            <w:pPr>
              <w:spacing w:after="0"/>
              <w:rPr>
                <w:rFonts w:ascii="Times New Roman" w:hAnsi="Times New Roman"/>
                <w:sz w:val="18"/>
                <w:szCs w:val="18"/>
                <w:lang w:eastAsia="ru-RU"/>
              </w:rPr>
            </w:pPr>
            <w:r w:rsidRPr="009C447C">
              <w:rPr>
                <w:rFonts w:ascii="Times New Roman" w:hAnsi="Times New Roman"/>
                <w:sz w:val="18"/>
                <w:szCs w:val="18"/>
                <w:lang w:eastAsia="ru-RU"/>
              </w:rPr>
              <w:t xml:space="preserve">17. </w:t>
            </w:r>
            <w:r w:rsidRPr="009C447C">
              <w:rPr>
                <w:rFonts w:ascii="Times New Roman" w:hAnsi="Times New Roman"/>
                <w:bCs/>
                <w:sz w:val="18"/>
                <w:szCs w:val="18"/>
                <w:lang w:eastAsia="ru-RU"/>
              </w:rPr>
              <w:fldChar w:fldCharType="begin">
                <w:ffData>
                  <w:name w:val=""/>
                  <w:enabled/>
                  <w:calcOnExit w:val="0"/>
                  <w:checkBox>
                    <w:sizeAuto/>
                    <w:default w:val="0"/>
                  </w:checkBox>
                </w:ffData>
              </w:fldChar>
            </w:r>
            <w:r w:rsidRPr="009C447C">
              <w:rPr>
                <w:rFonts w:ascii="Times New Roman" w:hAnsi="Times New Roman"/>
                <w:bCs/>
                <w:sz w:val="18"/>
                <w:szCs w:val="18"/>
                <w:lang w:eastAsia="ru-RU"/>
              </w:rPr>
              <w:instrText xml:space="preserve"> FORMCHECKBOX </w:instrText>
            </w:r>
            <w:r w:rsidR="009C27C5">
              <w:rPr>
                <w:rFonts w:ascii="Times New Roman" w:hAnsi="Times New Roman"/>
                <w:bCs/>
                <w:sz w:val="18"/>
                <w:szCs w:val="18"/>
                <w:lang w:eastAsia="ru-RU"/>
              </w:rPr>
            </w:r>
            <w:r w:rsidR="009C27C5">
              <w:rPr>
                <w:rFonts w:ascii="Times New Roman" w:hAnsi="Times New Roman"/>
                <w:bCs/>
                <w:sz w:val="18"/>
                <w:szCs w:val="18"/>
                <w:lang w:eastAsia="ru-RU"/>
              </w:rPr>
              <w:fldChar w:fldCharType="separate"/>
            </w:r>
            <w:r w:rsidRPr="009C447C">
              <w:rPr>
                <w:rFonts w:ascii="Times New Roman" w:hAnsi="Times New Roman"/>
                <w:sz w:val="18"/>
                <w:szCs w:val="18"/>
                <w:lang w:eastAsia="ru-RU"/>
              </w:rPr>
              <w:fldChar w:fldCharType="end"/>
            </w:r>
            <w:r w:rsidRPr="009C447C">
              <w:rPr>
                <w:rFonts w:ascii="Times New Roman" w:hAnsi="Times New Roman"/>
                <w:sz w:val="18"/>
                <w:szCs w:val="18"/>
                <w:lang w:eastAsia="ru-RU"/>
              </w:rPr>
              <w:t xml:space="preserve"> Обмін електронних грошей на готівкові кошти:</w:t>
            </w:r>
          </w:p>
          <w:p w:rsidR="00690F09" w:rsidRPr="009C447C" w:rsidRDefault="00690F09" w:rsidP="00690F09">
            <w:pPr>
              <w:spacing w:after="0"/>
              <w:rPr>
                <w:rFonts w:ascii="Times New Roman" w:hAnsi="Times New Roman"/>
                <w:sz w:val="18"/>
                <w:szCs w:val="18"/>
                <w:lang w:eastAsia="ru-RU"/>
              </w:rPr>
            </w:pPr>
            <w:r w:rsidRPr="009C447C">
              <w:rPr>
                <w:rFonts w:ascii="Times New Roman" w:hAnsi="Times New Roman"/>
                <w:bCs/>
                <w:sz w:val="18"/>
                <w:szCs w:val="18"/>
                <w:lang w:eastAsia="ru-RU"/>
              </w:rPr>
              <w:fldChar w:fldCharType="begin">
                <w:ffData>
                  <w:name w:val=""/>
                  <w:enabled/>
                  <w:calcOnExit w:val="0"/>
                  <w:checkBox>
                    <w:sizeAuto/>
                    <w:default w:val="0"/>
                  </w:checkBox>
                </w:ffData>
              </w:fldChar>
            </w:r>
            <w:r w:rsidRPr="009C447C">
              <w:rPr>
                <w:rFonts w:ascii="Times New Roman" w:hAnsi="Times New Roman"/>
                <w:bCs/>
                <w:sz w:val="18"/>
                <w:szCs w:val="18"/>
                <w:lang w:eastAsia="ru-RU"/>
              </w:rPr>
              <w:instrText xml:space="preserve"> FORMCHECKBOX </w:instrText>
            </w:r>
            <w:r w:rsidR="009C27C5">
              <w:rPr>
                <w:rFonts w:ascii="Times New Roman" w:hAnsi="Times New Roman"/>
                <w:bCs/>
                <w:sz w:val="18"/>
                <w:szCs w:val="18"/>
                <w:lang w:eastAsia="ru-RU"/>
              </w:rPr>
            </w:r>
            <w:r w:rsidR="009C27C5">
              <w:rPr>
                <w:rFonts w:ascii="Times New Roman" w:hAnsi="Times New Roman"/>
                <w:bCs/>
                <w:sz w:val="18"/>
                <w:szCs w:val="18"/>
                <w:lang w:eastAsia="ru-RU"/>
              </w:rPr>
              <w:fldChar w:fldCharType="separate"/>
            </w:r>
            <w:r w:rsidRPr="009C447C">
              <w:rPr>
                <w:rFonts w:ascii="Times New Roman" w:hAnsi="Times New Roman"/>
                <w:sz w:val="18"/>
                <w:szCs w:val="18"/>
                <w:lang w:eastAsia="ru-RU"/>
              </w:rPr>
              <w:fldChar w:fldCharType="end"/>
            </w:r>
            <w:r w:rsidRPr="009C447C">
              <w:rPr>
                <w:rFonts w:ascii="Times New Roman" w:hAnsi="Times New Roman"/>
                <w:sz w:val="18"/>
                <w:szCs w:val="18"/>
                <w:lang w:eastAsia="ru-RU"/>
              </w:rPr>
              <w:t xml:space="preserve"> _____________________________________________________________________________________;</w:t>
            </w:r>
          </w:p>
          <w:p w:rsidR="00690F09" w:rsidRPr="009C447C" w:rsidRDefault="00690F09" w:rsidP="00690F09">
            <w:pPr>
              <w:spacing w:after="0"/>
              <w:rPr>
                <w:rFonts w:ascii="Times New Roman" w:hAnsi="Times New Roman"/>
                <w:bCs/>
                <w:sz w:val="18"/>
                <w:szCs w:val="18"/>
                <w:lang w:eastAsia="ru-RU"/>
              </w:rPr>
            </w:pPr>
            <w:r w:rsidRPr="009C447C">
              <w:rPr>
                <w:rFonts w:ascii="Times New Roman" w:hAnsi="Times New Roman"/>
                <w:sz w:val="18"/>
                <w:szCs w:val="18"/>
                <w:lang w:eastAsia="ru-RU"/>
              </w:rPr>
              <w:t xml:space="preserve">      (найменування електронних грошей та найменування емітента електронних грошей)</w:t>
            </w:r>
          </w:p>
          <w:p w:rsidR="00690F09" w:rsidRPr="009C447C" w:rsidRDefault="00690F09" w:rsidP="00690F09">
            <w:pPr>
              <w:spacing w:after="0"/>
              <w:rPr>
                <w:rFonts w:ascii="Times New Roman" w:hAnsi="Times New Roman"/>
                <w:sz w:val="18"/>
                <w:szCs w:val="18"/>
                <w:lang w:eastAsia="ru-RU"/>
              </w:rPr>
            </w:pPr>
            <w:r w:rsidRPr="009C447C">
              <w:rPr>
                <w:rFonts w:ascii="Times New Roman" w:hAnsi="Times New Roman"/>
                <w:bCs/>
                <w:sz w:val="18"/>
                <w:szCs w:val="18"/>
                <w:lang w:eastAsia="ru-RU"/>
              </w:rPr>
              <w:fldChar w:fldCharType="begin">
                <w:ffData>
                  <w:name w:val=""/>
                  <w:enabled/>
                  <w:calcOnExit w:val="0"/>
                  <w:checkBox>
                    <w:sizeAuto/>
                    <w:default w:val="0"/>
                  </w:checkBox>
                </w:ffData>
              </w:fldChar>
            </w:r>
            <w:r w:rsidRPr="009C447C">
              <w:rPr>
                <w:rFonts w:ascii="Times New Roman" w:hAnsi="Times New Roman"/>
                <w:bCs/>
                <w:sz w:val="18"/>
                <w:szCs w:val="18"/>
                <w:lang w:eastAsia="ru-RU"/>
              </w:rPr>
              <w:instrText xml:space="preserve"> FORMCHECKBOX </w:instrText>
            </w:r>
            <w:r w:rsidR="009C27C5">
              <w:rPr>
                <w:rFonts w:ascii="Times New Roman" w:hAnsi="Times New Roman"/>
                <w:bCs/>
                <w:sz w:val="18"/>
                <w:szCs w:val="18"/>
                <w:lang w:eastAsia="ru-RU"/>
              </w:rPr>
            </w:r>
            <w:r w:rsidR="009C27C5">
              <w:rPr>
                <w:rFonts w:ascii="Times New Roman" w:hAnsi="Times New Roman"/>
                <w:bCs/>
                <w:sz w:val="18"/>
                <w:szCs w:val="18"/>
                <w:lang w:eastAsia="ru-RU"/>
              </w:rPr>
              <w:fldChar w:fldCharType="separate"/>
            </w:r>
            <w:r w:rsidRPr="009C447C">
              <w:rPr>
                <w:rFonts w:ascii="Times New Roman" w:hAnsi="Times New Roman"/>
                <w:sz w:val="18"/>
                <w:szCs w:val="18"/>
                <w:lang w:eastAsia="ru-RU"/>
              </w:rPr>
              <w:fldChar w:fldCharType="end"/>
            </w:r>
            <w:r w:rsidRPr="009C447C">
              <w:rPr>
                <w:rFonts w:ascii="Times New Roman" w:hAnsi="Times New Roman"/>
                <w:sz w:val="18"/>
                <w:szCs w:val="18"/>
                <w:lang w:eastAsia="ru-RU"/>
              </w:rPr>
              <w:t xml:space="preserve"> _____________________________________________________________________________________.</w:t>
            </w:r>
          </w:p>
          <w:p w:rsidR="00690F09" w:rsidRPr="009C447C" w:rsidRDefault="00690F09" w:rsidP="00690F09">
            <w:pPr>
              <w:spacing w:after="0"/>
              <w:rPr>
                <w:rFonts w:ascii="Times New Roman" w:hAnsi="Times New Roman"/>
                <w:sz w:val="18"/>
                <w:szCs w:val="18"/>
                <w:lang w:eastAsia="ru-RU"/>
              </w:rPr>
            </w:pPr>
            <w:r w:rsidRPr="009C447C">
              <w:rPr>
                <w:rFonts w:ascii="Times New Roman" w:hAnsi="Times New Roman"/>
                <w:sz w:val="18"/>
                <w:szCs w:val="18"/>
                <w:lang w:eastAsia="ru-RU"/>
              </w:rPr>
              <w:t xml:space="preserve">      (найменування електронних грошей та найменування емітента електронних грошей)</w:t>
            </w:r>
          </w:p>
          <w:p w:rsidR="00690F09" w:rsidRPr="009C447C" w:rsidRDefault="00690F09" w:rsidP="00690F09">
            <w:pPr>
              <w:spacing w:after="0"/>
              <w:rPr>
                <w:rFonts w:ascii="Times New Roman" w:hAnsi="Times New Roman"/>
                <w:sz w:val="18"/>
                <w:szCs w:val="18"/>
                <w:lang w:eastAsia="ru-RU"/>
              </w:rPr>
            </w:pPr>
            <w:r w:rsidRPr="009C447C">
              <w:rPr>
                <w:rFonts w:ascii="Times New Roman" w:hAnsi="Times New Roman"/>
                <w:sz w:val="18"/>
                <w:szCs w:val="18"/>
                <w:lang w:eastAsia="ru-RU"/>
              </w:rPr>
              <w:t xml:space="preserve">18. </w:t>
            </w:r>
            <w:r w:rsidRPr="009C447C">
              <w:rPr>
                <w:rFonts w:ascii="Times New Roman" w:hAnsi="Times New Roman"/>
                <w:bCs/>
                <w:sz w:val="18"/>
                <w:szCs w:val="18"/>
                <w:lang w:eastAsia="ru-RU"/>
              </w:rPr>
              <w:fldChar w:fldCharType="begin">
                <w:ffData>
                  <w:name w:val=""/>
                  <w:enabled/>
                  <w:calcOnExit w:val="0"/>
                  <w:checkBox>
                    <w:sizeAuto/>
                    <w:default w:val="0"/>
                  </w:checkBox>
                </w:ffData>
              </w:fldChar>
            </w:r>
            <w:r w:rsidRPr="009C447C">
              <w:rPr>
                <w:rFonts w:ascii="Times New Roman" w:hAnsi="Times New Roman"/>
                <w:bCs/>
                <w:sz w:val="18"/>
                <w:szCs w:val="18"/>
                <w:lang w:eastAsia="ru-RU"/>
              </w:rPr>
              <w:instrText xml:space="preserve"> FORMCHECKBOX </w:instrText>
            </w:r>
            <w:r w:rsidR="009C27C5">
              <w:rPr>
                <w:rFonts w:ascii="Times New Roman" w:hAnsi="Times New Roman"/>
                <w:bCs/>
                <w:sz w:val="18"/>
                <w:szCs w:val="18"/>
                <w:lang w:eastAsia="ru-RU"/>
              </w:rPr>
            </w:r>
            <w:r w:rsidR="009C27C5">
              <w:rPr>
                <w:rFonts w:ascii="Times New Roman" w:hAnsi="Times New Roman"/>
                <w:bCs/>
                <w:sz w:val="18"/>
                <w:szCs w:val="18"/>
                <w:lang w:eastAsia="ru-RU"/>
              </w:rPr>
              <w:fldChar w:fldCharType="separate"/>
            </w:r>
            <w:r w:rsidRPr="009C447C">
              <w:rPr>
                <w:rFonts w:ascii="Times New Roman" w:hAnsi="Times New Roman"/>
                <w:sz w:val="18"/>
                <w:szCs w:val="18"/>
                <w:lang w:eastAsia="ru-RU"/>
              </w:rPr>
              <w:fldChar w:fldCharType="end"/>
            </w:r>
            <w:r w:rsidRPr="009C447C">
              <w:rPr>
                <w:rFonts w:ascii="Times New Roman" w:hAnsi="Times New Roman"/>
                <w:sz w:val="18"/>
                <w:szCs w:val="18"/>
                <w:lang w:eastAsia="ru-RU"/>
              </w:rPr>
              <w:t xml:space="preserve"> Обмін електронних грошей на безготівкові кошти:</w:t>
            </w:r>
          </w:p>
          <w:p w:rsidR="00690F09" w:rsidRPr="009C447C" w:rsidRDefault="00690F09" w:rsidP="00690F09">
            <w:pPr>
              <w:spacing w:after="0"/>
              <w:rPr>
                <w:rFonts w:ascii="Times New Roman" w:hAnsi="Times New Roman"/>
                <w:sz w:val="18"/>
                <w:szCs w:val="18"/>
                <w:lang w:eastAsia="ru-RU"/>
              </w:rPr>
            </w:pPr>
            <w:r w:rsidRPr="009C447C">
              <w:rPr>
                <w:rFonts w:ascii="Times New Roman" w:hAnsi="Times New Roman"/>
                <w:bCs/>
                <w:sz w:val="18"/>
                <w:szCs w:val="18"/>
                <w:lang w:eastAsia="ru-RU"/>
              </w:rPr>
              <w:fldChar w:fldCharType="begin">
                <w:ffData>
                  <w:name w:val=""/>
                  <w:enabled/>
                  <w:calcOnExit w:val="0"/>
                  <w:checkBox>
                    <w:sizeAuto/>
                    <w:default w:val="0"/>
                  </w:checkBox>
                </w:ffData>
              </w:fldChar>
            </w:r>
            <w:r w:rsidRPr="009C447C">
              <w:rPr>
                <w:rFonts w:ascii="Times New Roman" w:hAnsi="Times New Roman"/>
                <w:bCs/>
                <w:sz w:val="18"/>
                <w:szCs w:val="18"/>
                <w:lang w:eastAsia="ru-RU"/>
              </w:rPr>
              <w:instrText xml:space="preserve"> FORMCHECKBOX </w:instrText>
            </w:r>
            <w:r w:rsidR="009C27C5">
              <w:rPr>
                <w:rFonts w:ascii="Times New Roman" w:hAnsi="Times New Roman"/>
                <w:bCs/>
                <w:sz w:val="18"/>
                <w:szCs w:val="18"/>
                <w:lang w:eastAsia="ru-RU"/>
              </w:rPr>
            </w:r>
            <w:r w:rsidR="009C27C5">
              <w:rPr>
                <w:rFonts w:ascii="Times New Roman" w:hAnsi="Times New Roman"/>
                <w:bCs/>
                <w:sz w:val="18"/>
                <w:szCs w:val="18"/>
                <w:lang w:eastAsia="ru-RU"/>
              </w:rPr>
              <w:fldChar w:fldCharType="separate"/>
            </w:r>
            <w:r w:rsidRPr="009C447C">
              <w:rPr>
                <w:rFonts w:ascii="Times New Roman" w:hAnsi="Times New Roman"/>
                <w:sz w:val="18"/>
                <w:szCs w:val="18"/>
                <w:lang w:eastAsia="ru-RU"/>
              </w:rPr>
              <w:fldChar w:fldCharType="end"/>
            </w:r>
            <w:r w:rsidRPr="009C447C">
              <w:rPr>
                <w:rFonts w:ascii="Times New Roman" w:hAnsi="Times New Roman"/>
                <w:sz w:val="18"/>
                <w:szCs w:val="18"/>
                <w:lang w:eastAsia="ru-RU"/>
              </w:rPr>
              <w:t xml:space="preserve"> _____________________________________________________________________________________;</w:t>
            </w:r>
          </w:p>
          <w:p w:rsidR="00690F09" w:rsidRPr="009C447C" w:rsidRDefault="00690F09" w:rsidP="00690F09">
            <w:pPr>
              <w:spacing w:after="0"/>
              <w:rPr>
                <w:rFonts w:ascii="Times New Roman" w:hAnsi="Times New Roman"/>
                <w:bCs/>
                <w:sz w:val="18"/>
                <w:szCs w:val="18"/>
                <w:lang w:eastAsia="ru-RU"/>
              </w:rPr>
            </w:pPr>
            <w:r w:rsidRPr="009C447C">
              <w:rPr>
                <w:rFonts w:ascii="Times New Roman" w:hAnsi="Times New Roman"/>
                <w:sz w:val="18"/>
                <w:szCs w:val="18"/>
                <w:lang w:eastAsia="ru-RU"/>
              </w:rPr>
              <w:t xml:space="preserve">      (найменування електронних грошей та найменування емітента електронних грошей)</w:t>
            </w:r>
          </w:p>
          <w:p w:rsidR="00690F09" w:rsidRPr="009C447C" w:rsidRDefault="00690F09" w:rsidP="00690F09">
            <w:pPr>
              <w:spacing w:after="0"/>
              <w:rPr>
                <w:rFonts w:ascii="Times New Roman" w:hAnsi="Times New Roman"/>
                <w:sz w:val="18"/>
                <w:szCs w:val="18"/>
                <w:lang w:eastAsia="ru-RU"/>
              </w:rPr>
            </w:pPr>
            <w:r w:rsidRPr="009C447C">
              <w:rPr>
                <w:rFonts w:ascii="Times New Roman" w:hAnsi="Times New Roman"/>
                <w:bCs/>
                <w:sz w:val="18"/>
                <w:szCs w:val="18"/>
                <w:lang w:eastAsia="ru-RU"/>
              </w:rPr>
              <w:fldChar w:fldCharType="begin">
                <w:ffData>
                  <w:name w:val=""/>
                  <w:enabled/>
                  <w:calcOnExit w:val="0"/>
                  <w:checkBox>
                    <w:sizeAuto/>
                    <w:default w:val="0"/>
                  </w:checkBox>
                </w:ffData>
              </w:fldChar>
            </w:r>
            <w:r w:rsidRPr="009C447C">
              <w:rPr>
                <w:rFonts w:ascii="Times New Roman" w:hAnsi="Times New Roman"/>
                <w:bCs/>
                <w:sz w:val="18"/>
                <w:szCs w:val="18"/>
                <w:lang w:eastAsia="ru-RU"/>
              </w:rPr>
              <w:instrText xml:space="preserve"> FORMCHECKBOX </w:instrText>
            </w:r>
            <w:r w:rsidR="009C27C5">
              <w:rPr>
                <w:rFonts w:ascii="Times New Roman" w:hAnsi="Times New Roman"/>
                <w:bCs/>
                <w:sz w:val="18"/>
                <w:szCs w:val="18"/>
                <w:lang w:eastAsia="ru-RU"/>
              </w:rPr>
            </w:r>
            <w:r w:rsidR="009C27C5">
              <w:rPr>
                <w:rFonts w:ascii="Times New Roman" w:hAnsi="Times New Roman"/>
                <w:bCs/>
                <w:sz w:val="18"/>
                <w:szCs w:val="18"/>
                <w:lang w:eastAsia="ru-RU"/>
              </w:rPr>
              <w:fldChar w:fldCharType="separate"/>
            </w:r>
            <w:r w:rsidRPr="009C447C">
              <w:rPr>
                <w:rFonts w:ascii="Times New Roman" w:hAnsi="Times New Roman"/>
                <w:sz w:val="18"/>
                <w:szCs w:val="18"/>
                <w:lang w:eastAsia="ru-RU"/>
              </w:rPr>
              <w:fldChar w:fldCharType="end"/>
            </w:r>
            <w:r w:rsidRPr="009C447C">
              <w:rPr>
                <w:rFonts w:ascii="Times New Roman" w:hAnsi="Times New Roman"/>
                <w:sz w:val="18"/>
                <w:szCs w:val="18"/>
                <w:lang w:eastAsia="ru-RU"/>
              </w:rPr>
              <w:t xml:space="preserve"> _____________________________________________________________________________________.</w:t>
            </w:r>
          </w:p>
          <w:p w:rsidR="00690F09" w:rsidRPr="009C447C" w:rsidRDefault="00690F09" w:rsidP="00690F09">
            <w:pPr>
              <w:spacing w:after="0"/>
              <w:rPr>
                <w:rFonts w:ascii="Times New Roman" w:hAnsi="Times New Roman"/>
                <w:sz w:val="18"/>
                <w:szCs w:val="18"/>
                <w:lang w:eastAsia="ru-RU"/>
              </w:rPr>
            </w:pPr>
            <w:r w:rsidRPr="009C447C">
              <w:rPr>
                <w:rFonts w:ascii="Times New Roman" w:hAnsi="Times New Roman"/>
                <w:sz w:val="18"/>
                <w:szCs w:val="18"/>
                <w:lang w:eastAsia="ru-RU"/>
              </w:rPr>
              <w:t xml:space="preserve">      (найменування електронних грошей та найменування емітента електронних грошей)</w:t>
            </w:r>
          </w:p>
          <w:p w:rsidR="00690F09" w:rsidRPr="009C447C" w:rsidRDefault="00690F09" w:rsidP="00690F09">
            <w:pPr>
              <w:spacing w:after="0"/>
              <w:rPr>
                <w:rFonts w:ascii="Times New Roman" w:hAnsi="Times New Roman"/>
                <w:sz w:val="18"/>
                <w:szCs w:val="18"/>
                <w:lang w:eastAsia="ru-RU"/>
              </w:rPr>
            </w:pPr>
            <w:r w:rsidRPr="009C447C">
              <w:rPr>
                <w:rFonts w:ascii="Times New Roman" w:hAnsi="Times New Roman"/>
                <w:sz w:val="18"/>
                <w:szCs w:val="18"/>
                <w:lang w:eastAsia="ru-RU"/>
              </w:rPr>
              <w:t xml:space="preserve">19. </w:t>
            </w:r>
            <w:r w:rsidRPr="009C447C">
              <w:rPr>
                <w:rFonts w:ascii="Times New Roman" w:hAnsi="Times New Roman"/>
                <w:bCs/>
                <w:sz w:val="18"/>
                <w:szCs w:val="18"/>
                <w:lang w:eastAsia="ru-RU"/>
              </w:rPr>
              <w:fldChar w:fldCharType="begin">
                <w:ffData>
                  <w:name w:val=""/>
                  <w:enabled/>
                  <w:calcOnExit w:val="0"/>
                  <w:checkBox>
                    <w:sizeAuto/>
                    <w:default w:val="0"/>
                  </w:checkBox>
                </w:ffData>
              </w:fldChar>
            </w:r>
            <w:r w:rsidRPr="009C447C">
              <w:rPr>
                <w:rFonts w:ascii="Times New Roman" w:hAnsi="Times New Roman"/>
                <w:bCs/>
                <w:sz w:val="18"/>
                <w:szCs w:val="18"/>
                <w:lang w:eastAsia="ru-RU"/>
              </w:rPr>
              <w:instrText xml:space="preserve"> FORMCHECKBOX </w:instrText>
            </w:r>
            <w:r w:rsidR="009C27C5">
              <w:rPr>
                <w:rFonts w:ascii="Times New Roman" w:hAnsi="Times New Roman"/>
                <w:bCs/>
                <w:sz w:val="18"/>
                <w:szCs w:val="18"/>
                <w:lang w:eastAsia="ru-RU"/>
              </w:rPr>
            </w:r>
            <w:r w:rsidR="009C27C5">
              <w:rPr>
                <w:rFonts w:ascii="Times New Roman" w:hAnsi="Times New Roman"/>
                <w:bCs/>
                <w:sz w:val="18"/>
                <w:szCs w:val="18"/>
                <w:lang w:eastAsia="ru-RU"/>
              </w:rPr>
              <w:fldChar w:fldCharType="separate"/>
            </w:r>
            <w:r w:rsidRPr="009C447C">
              <w:rPr>
                <w:rFonts w:ascii="Times New Roman" w:hAnsi="Times New Roman"/>
                <w:sz w:val="18"/>
                <w:szCs w:val="18"/>
                <w:lang w:eastAsia="ru-RU"/>
              </w:rPr>
              <w:fldChar w:fldCharType="end"/>
            </w:r>
            <w:r w:rsidRPr="009C447C">
              <w:rPr>
                <w:rFonts w:ascii="Times New Roman" w:hAnsi="Times New Roman"/>
                <w:sz w:val="18"/>
                <w:szCs w:val="18"/>
                <w:lang w:eastAsia="ru-RU"/>
              </w:rPr>
              <w:t xml:space="preserve"> Орендні платежі, послуги паркування транспорту.</w:t>
            </w:r>
          </w:p>
          <w:p w:rsidR="00690F09" w:rsidRPr="009C447C" w:rsidRDefault="00690F09" w:rsidP="00690F09">
            <w:pPr>
              <w:spacing w:after="0"/>
              <w:rPr>
                <w:rFonts w:ascii="Times New Roman" w:hAnsi="Times New Roman"/>
                <w:sz w:val="18"/>
                <w:szCs w:val="18"/>
                <w:lang w:eastAsia="ru-RU"/>
              </w:rPr>
            </w:pPr>
            <w:r w:rsidRPr="009C447C">
              <w:rPr>
                <w:rFonts w:ascii="Times New Roman" w:hAnsi="Times New Roman"/>
                <w:sz w:val="18"/>
                <w:szCs w:val="18"/>
                <w:lang w:eastAsia="ru-RU"/>
              </w:rPr>
              <w:t xml:space="preserve">20. </w:t>
            </w:r>
            <w:r w:rsidRPr="009C447C">
              <w:rPr>
                <w:rFonts w:ascii="Times New Roman" w:hAnsi="Times New Roman"/>
                <w:bCs/>
                <w:sz w:val="18"/>
                <w:szCs w:val="18"/>
                <w:lang w:eastAsia="ru-RU"/>
              </w:rPr>
              <w:fldChar w:fldCharType="begin">
                <w:ffData>
                  <w:name w:val=""/>
                  <w:enabled/>
                  <w:calcOnExit w:val="0"/>
                  <w:checkBox>
                    <w:sizeAuto/>
                    <w:default w:val="0"/>
                  </w:checkBox>
                </w:ffData>
              </w:fldChar>
            </w:r>
            <w:r w:rsidRPr="009C447C">
              <w:rPr>
                <w:rFonts w:ascii="Times New Roman" w:hAnsi="Times New Roman"/>
                <w:bCs/>
                <w:sz w:val="18"/>
                <w:szCs w:val="18"/>
                <w:lang w:eastAsia="ru-RU"/>
              </w:rPr>
              <w:instrText xml:space="preserve"> FORMCHECKBOX </w:instrText>
            </w:r>
            <w:r w:rsidR="009C27C5">
              <w:rPr>
                <w:rFonts w:ascii="Times New Roman" w:hAnsi="Times New Roman"/>
                <w:bCs/>
                <w:sz w:val="18"/>
                <w:szCs w:val="18"/>
                <w:lang w:eastAsia="ru-RU"/>
              </w:rPr>
            </w:r>
            <w:r w:rsidR="009C27C5">
              <w:rPr>
                <w:rFonts w:ascii="Times New Roman" w:hAnsi="Times New Roman"/>
                <w:bCs/>
                <w:sz w:val="18"/>
                <w:szCs w:val="18"/>
                <w:lang w:eastAsia="ru-RU"/>
              </w:rPr>
              <w:fldChar w:fldCharType="separate"/>
            </w:r>
            <w:r w:rsidRPr="009C447C">
              <w:rPr>
                <w:rFonts w:ascii="Times New Roman" w:hAnsi="Times New Roman"/>
                <w:sz w:val="18"/>
                <w:szCs w:val="18"/>
                <w:lang w:eastAsia="ru-RU"/>
              </w:rPr>
              <w:fldChar w:fldCharType="end"/>
            </w:r>
            <w:r w:rsidRPr="009C447C">
              <w:rPr>
                <w:rFonts w:ascii="Times New Roman" w:hAnsi="Times New Roman"/>
                <w:sz w:val="18"/>
                <w:szCs w:val="18"/>
                <w:lang w:eastAsia="ru-RU"/>
              </w:rPr>
              <w:t xml:space="preserve"> Туристичні послуги.</w:t>
            </w:r>
          </w:p>
          <w:p w:rsidR="00690F09" w:rsidRPr="009C447C" w:rsidRDefault="00690F09" w:rsidP="00690F09">
            <w:pPr>
              <w:spacing w:after="0"/>
              <w:rPr>
                <w:rFonts w:ascii="Times New Roman" w:hAnsi="Times New Roman"/>
                <w:sz w:val="18"/>
                <w:szCs w:val="18"/>
                <w:lang w:eastAsia="ru-RU"/>
              </w:rPr>
            </w:pPr>
            <w:r w:rsidRPr="009C447C">
              <w:rPr>
                <w:rFonts w:ascii="Times New Roman" w:hAnsi="Times New Roman"/>
                <w:sz w:val="18"/>
                <w:szCs w:val="18"/>
                <w:lang w:eastAsia="ru-RU"/>
              </w:rPr>
              <w:t xml:space="preserve">21. </w:t>
            </w:r>
            <w:r w:rsidRPr="009C447C">
              <w:rPr>
                <w:rFonts w:ascii="Times New Roman" w:hAnsi="Times New Roman"/>
                <w:bCs/>
                <w:sz w:val="18"/>
                <w:szCs w:val="18"/>
                <w:lang w:eastAsia="ru-RU"/>
              </w:rPr>
              <w:fldChar w:fldCharType="begin">
                <w:ffData>
                  <w:name w:val=""/>
                  <w:enabled/>
                  <w:calcOnExit w:val="0"/>
                  <w:checkBox>
                    <w:sizeAuto/>
                    <w:default w:val="0"/>
                  </w:checkBox>
                </w:ffData>
              </w:fldChar>
            </w:r>
            <w:r w:rsidRPr="009C447C">
              <w:rPr>
                <w:rFonts w:ascii="Times New Roman" w:hAnsi="Times New Roman"/>
                <w:bCs/>
                <w:sz w:val="18"/>
                <w:szCs w:val="18"/>
                <w:lang w:eastAsia="ru-RU"/>
              </w:rPr>
              <w:instrText xml:space="preserve"> FORMCHECKBOX </w:instrText>
            </w:r>
            <w:r w:rsidR="009C27C5">
              <w:rPr>
                <w:rFonts w:ascii="Times New Roman" w:hAnsi="Times New Roman"/>
                <w:bCs/>
                <w:sz w:val="18"/>
                <w:szCs w:val="18"/>
                <w:lang w:eastAsia="ru-RU"/>
              </w:rPr>
            </w:r>
            <w:r w:rsidR="009C27C5">
              <w:rPr>
                <w:rFonts w:ascii="Times New Roman" w:hAnsi="Times New Roman"/>
                <w:bCs/>
                <w:sz w:val="18"/>
                <w:szCs w:val="18"/>
                <w:lang w:eastAsia="ru-RU"/>
              </w:rPr>
              <w:fldChar w:fldCharType="separate"/>
            </w:r>
            <w:r w:rsidRPr="009C447C">
              <w:rPr>
                <w:rFonts w:ascii="Times New Roman" w:hAnsi="Times New Roman"/>
                <w:sz w:val="18"/>
                <w:szCs w:val="18"/>
                <w:lang w:eastAsia="ru-RU"/>
              </w:rPr>
              <w:fldChar w:fldCharType="end"/>
            </w:r>
            <w:r w:rsidRPr="009C447C">
              <w:rPr>
                <w:rFonts w:ascii="Times New Roman" w:hAnsi="Times New Roman"/>
                <w:sz w:val="18"/>
                <w:szCs w:val="18"/>
                <w:lang w:eastAsia="ru-RU"/>
              </w:rPr>
              <w:t xml:space="preserve"> Транспортні послуги (крім таксі).</w:t>
            </w:r>
          </w:p>
          <w:p w:rsidR="00690F09" w:rsidRPr="009C447C" w:rsidRDefault="00690F09" w:rsidP="00690F09">
            <w:pPr>
              <w:spacing w:after="0"/>
              <w:rPr>
                <w:rFonts w:ascii="Times New Roman" w:hAnsi="Times New Roman"/>
                <w:sz w:val="18"/>
                <w:szCs w:val="18"/>
                <w:lang w:eastAsia="ru-RU"/>
              </w:rPr>
            </w:pPr>
            <w:r w:rsidRPr="009C447C">
              <w:rPr>
                <w:rFonts w:ascii="Times New Roman" w:hAnsi="Times New Roman"/>
                <w:sz w:val="18"/>
                <w:szCs w:val="18"/>
                <w:lang w:eastAsia="ru-RU"/>
              </w:rPr>
              <w:t xml:space="preserve">22. </w:t>
            </w:r>
            <w:r w:rsidRPr="009C447C">
              <w:rPr>
                <w:rFonts w:ascii="Times New Roman" w:hAnsi="Times New Roman"/>
                <w:bCs/>
                <w:sz w:val="18"/>
                <w:szCs w:val="18"/>
                <w:lang w:eastAsia="ru-RU"/>
              </w:rPr>
              <w:fldChar w:fldCharType="begin">
                <w:ffData>
                  <w:name w:val=""/>
                  <w:enabled/>
                  <w:calcOnExit w:val="0"/>
                  <w:checkBox>
                    <w:sizeAuto/>
                    <w:default w:val="0"/>
                  </w:checkBox>
                </w:ffData>
              </w:fldChar>
            </w:r>
            <w:r w:rsidRPr="009C447C">
              <w:rPr>
                <w:rFonts w:ascii="Times New Roman" w:hAnsi="Times New Roman"/>
                <w:bCs/>
                <w:sz w:val="18"/>
                <w:szCs w:val="18"/>
                <w:lang w:eastAsia="ru-RU"/>
              </w:rPr>
              <w:instrText xml:space="preserve"> FORMCHECKBOX </w:instrText>
            </w:r>
            <w:r w:rsidR="009C27C5">
              <w:rPr>
                <w:rFonts w:ascii="Times New Roman" w:hAnsi="Times New Roman"/>
                <w:bCs/>
                <w:sz w:val="18"/>
                <w:szCs w:val="18"/>
                <w:lang w:eastAsia="ru-RU"/>
              </w:rPr>
            </w:r>
            <w:r w:rsidR="009C27C5">
              <w:rPr>
                <w:rFonts w:ascii="Times New Roman" w:hAnsi="Times New Roman"/>
                <w:bCs/>
                <w:sz w:val="18"/>
                <w:szCs w:val="18"/>
                <w:lang w:eastAsia="ru-RU"/>
              </w:rPr>
              <w:fldChar w:fldCharType="separate"/>
            </w:r>
            <w:r w:rsidRPr="009C447C">
              <w:rPr>
                <w:rFonts w:ascii="Times New Roman" w:hAnsi="Times New Roman"/>
                <w:sz w:val="18"/>
                <w:szCs w:val="18"/>
                <w:lang w:eastAsia="ru-RU"/>
              </w:rPr>
              <w:fldChar w:fldCharType="end"/>
            </w:r>
            <w:r w:rsidRPr="009C447C">
              <w:rPr>
                <w:rFonts w:ascii="Times New Roman" w:hAnsi="Times New Roman"/>
                <w:sz w:val="18"/>
                <w:szCs w:val="18"/>
                <w:lang w:eastAsia="ru-RU"/>
              </w:rPr>
              <w:t xml:space="preserve"> Внески до благодійних фондів:</w:t>
            </w:r>
          </w:p>
          <w:p w:rsidR="00690F09" w:rsidRPr="009C447C" w:rsidRDefault="00690F09" w:rsidP="00690F09">
            <w:pPr>
              <w:spacing w:after="0"/>
              <w:rPr>
                <w:rFonts w:ascii="Times New Roman" w:hAnsi="Times New Roman"/>
                <w:sz w:val="18"/>
                <w:szCs w:val="18"/>
                <w:lang w:eastAsia="ru-RU"/>
              </w:rPr>
            </w:pPr>
            <w:r w:rsidRPr="009C447C">
              <w:rPr>
                <w:rFonts w:ascii="Times New Roman" w:hAnsi="Times New Roman"/>
                <w:sz w:val="18"/>
                <w:szCs w:val="18"/>
                <w:lang w:eastAsia="ru-RU"/>
              </w:rPr>
              <w:t xml:space="preserve">23. </w:t>
            </w:r>
            <w:r w:rsidRPr="009C447C">
              <w:rPr>
                <w:rFonts w:ascii="Times New Roman" w:hAnsi="Times New Roman"/>
                <w:bCs/>
                <w:sz w:val="18"/>
                <w:szCs w:val="18"/>
                <w:lang w:eastAsia="ru-RU"/>
              </w:rPr>
              <w:fldChar w:fldCharType="begin">
                <w:ffData>
                  <w:name w:val=""/>
                  <w:enabled/>
                  <w:calcOnExit w:val="0"/>
                  <w:checkBox>
                    <w:sizeAuto/>
                    <w:default w:val="0"/>
                  </w:checkBox>
                </w:ffData>
              </w:fldChar>
            </w:r>
            <w:r w:rsidRPr="009C447C">
              <w:rPr>
                <w:rFonts w:ascii="Times New Roman" w:hAnsi="Times New Roman"/>
                <w:bCs/>
                <w:sz w:val="18"/>
                <w:szCs w:val="18"/>
                <w:lang w:eastAsia="ru-RU"/>
              </w:rPr>
              <w:instrText xml:space="preserve"> FORMCHECKBOX </w:instrText>
            </w:r>
            <w:r w:rsidR="009C27C5">
              <w:rPr>
                <w:rFonts w:ascii="Times New Roman" w:hAnsi="Times New Roman"/>
                <w:bCs/>
                <w:sz w:val="18"/>
                <w:szCs w:val="18"/>
                <w:lang w:eastAsia="ru-RU"/>
              </w:rPr>
            </w:r>
            <w:r w:rsidR="009C27C5">
              <w:rPr>
                <w:rFonts w:ascii="Times New Roman" w:hAnsi="Times New Roman"/>
                <w:bCs/>
                <w:sz w:val="18"/>
                <w:szCs w:val="18"/>
                <w:lang w:eastAsia="ru-RU"/>
              </w:rPr>
              <w:fldChar w:fldCharType="separate"/>
            </w:r>
            <w:r w:rsidRPr="009C447C">
              <w:rPr>
                <w:rFonts w:ascii="Times New Roman" w:hAnsi="Times New Roman"/>
                <w:sz w:val="18"/>
                <w:szCs w:val="18"/>
                <w:lang w:eastAsia="ru-RU"/>
              </w:rPr>
              <w:fldChar w:fldCharType="end"/>
            </w:r>
            <w:r w:rsidRPr="009C447C">
              <w:rPr>
                <w:rFonts w:ascii="Times New Roman" w:hAnsi="Times New Roman"/>
                <w:sz w:val="18"/>
                <w:szCs w:val="18"/>
                <w:lang w:eastAsia="ru-RU"/>
              </w:rPr>
              <w:t xml:space="preserve"> Виплата кредиту.</w:t>
            </w:r>
          </w:p>
          <w:p w:rsidR="00690F09" w:rsidRPr="009C447C" w:rsidRDefault="00690F09" w:rsidP="00690F09">
            <w:pPr>
              <w:spacing w:after="0"/>
              <w:rPr>
                <w:rFonts w:ascii="Times New Roman" w:hAnsi="Times New Roman"/>
                <w:sz w:val="18"/>
                <w:szCs w:val="18"/>
                <w:lang w:eastAsia="ru-RU"/>
              </w:rPr>
            </w:pPr>
            <w:r w:rsidRPr="009C447C">
              <w:rPr>
                <w:rFonts w:ascii="Times New Roman" w:hAnsi="Times New Roman"/>
                <w:sz w:val="18"/>
                <w:szCs w:val="18"/>
                <w:lang w:eastAsia="ru-RU"/>
              </w:rPr>
              <w:t xml:space="preserve">24. </w:t>
            </w:r>
            <w:r w:rsidRPr="009C447C">
              <w:rPr>
                <w:rFonts w:ascii="Times New Roman" w:hAnsi="Times New Roman"/>
                <w:bCs/>
                <w:sz w:val="18"/>
                <w:szCs w:val="18"/>
                <w:lang w:eastAsia="ru-RU"/>
              </w:rPr>
              <w:fldChar w:fldCharType="begin">
                <w:ffData>
                  <w:name w:val=""/>
                  <w:enabled/>
                  <w:calcOnExit w:val="0"/>
                  <w:checkBox>
                    <w:sizeAuto/>
                    <w:default w:val="0"/>
                  </w:checkBox>
                </w:ffData>
              </w:fldChar>
            </w:r>
            <w:r w:rsidRPr="009C447C">
              <w:rPr>
                <w:rFonts w:ascii="Times New Roman" w:hAnsi="Times New Roman"/>
                <w:bCs/>
                <w:sz w:val="18"/>
                <w:szCs w:val="18"/>
                <w:lang w:eastAsia="ru-RU"/>
              </w:rPr>
              <w:instrText xml:space="preserve"> FORMCHECKBOX </w:instrText>
            </w:r>
            <w:r w:rsidR="009C27C5">
              <w:rPr>
                <w:rFonts w:ascii="Times New Roman" w:hAnsi="Times New Roman"/>
                <w:bCs/>
                <w:sz w:val="18"/>
                <w:szCs w:val="18"/>
                <w:lang w:eastAsia="ru-RU"/>
              </w:rPr>
            </w:r>
            <w:r w:rsidR="009C27C5">
              <w:rPr>
                <w:rFonts w:ascii="Times New Roman" w:hAnsi="Times New Roman"/>
                <w:bCs/>
                <w:sz w:val="18"/>
                <w:szCs w:val="18"/>
                <w:lang w:eastAsia="ru-RU"/>
              </w:rPr>
              <w:fldChar w:fldCharType="separate"/>
            </w:r>
            <w:r w:rsidRPr="009C447C">
              <w:rPr>
                <w:rFonts w:ascii="Times New Roman" w:hAnsi="Times New Roman"/>
                <w:sz w:val="18"/>
                <w:szCs w:val="18"/>
                <w:lang w:eastAsia="ru-RU"/>
              </w:rPr>
              <w:fldChar w:fldCharType="end"/>
            </w:r>
            <w:r w:rsidRPr="009C447C">
              <w:rPr>
                <w:rFonts w:ascii="Times New Roman" w:hAnsi="Times New Roman"/>
                <w:sz w:val="18"/>
                <w:szCs w:val="18"/>
                <w:lang w:eastAsia="ru-RU"/>
              </w:rPr>
              <w:t xml:space="preserve"> Виплати виграшів учасникам розіграшів державних лотерей:</w:t>
            </w:r>
          </w:p>
          <w:p w:rsidR="00690F09" w:rsidRPr="009C447C" w:rsidRDefault="00690F09" w:rsidP="00690F09">
            <w:pPr>
              <w:spacing w:after="0"/>
              <w:rPr>
                <w:rFonts w:ascii="Times New Roman" w:hAnsi="Times New Roman"/>
                <w:sz w:val="18"/>
                <w:szCs w:val="18"/>
                <w:lang w:eastAsia="ru-RU"/>
              </w:rPr>
            </w:pPr>
            <w:r w:rsidRPr="009C447C">
              <w:rPr>
                <w:rFonts w:ascii="Times New Roman" w:hAnsi="Times New Roman"/>
                <w:bCs/>
                <w:sz w:val="18"/>
                <w:szCs w:val="18"/>
                <w:lang w:eastAsia="ru-RU"/>
              </w:rPr>
              <w:fldChar w:fldCharType="begin">
                <w:ffData>
                  <w:name w:val=""/>
                  <w:enabled/>
                  <w:calcOnExit w:val="0"/>
                  <w:checkBox>
                    <w:sizeAuto/>
                    <w:default w:val="0"/>
                  </w:checkBox>
                </w:ffData>
              </w:fldChar>
            </w:r>
            <w:r w:rsidRPr="009C447C">
              <w:rPr>
                <w:rFonts w:ascii="Times New Roman" w:hAnsi="Times New Roman"/>
                <w:bCs/>
                <w:sz w:val="18"/>
                <w:szCs w:val="18"/>
                <w:lang w:eastAsia="ru-RU"/>
              </w:rPr>
              <w:instrText xml:space="preserve"> FORMCHECKBOX </w:instrText>
            </w:r>
            <w:r w:rsidR="009C27C5">
              <w:rPr>
                <w:rFonts w:ascii="Times New Roman" w:hAnsi="Times New Roman"/>
                <w:bCs/>
                <w:sz w:val="18"/>
                <w:szCs w:val="18"/>
                <w:lang w:eastAsia="ru-RU"/>
              </w:rPr>
            </w:r>
            <w:r w:rsidR="009C27C5">
              <w:rPr>
                <w:rFonts w:ascii="Times New Roman" w:hAnsi="Times New Roman"/>
                <w:bCs/>
                <w:sz w:val="18"/>
                <w:szCs w:val="18"/>
                <w:lang w:eastAsia="ru-RU"/>
              </w:rPr>
              <w:fldChar w:fldCharType="separate"/>
            </w:r>
            <w:r w:rsidRPr="009C447C">
              <w:rPr>
                <w:rFonts w:ascii="Times New Roman" w:hAnsi="Times New Roman"/>
                <w:sz w:val="18"/>
                <w:szCs w:val="18"/>
                <w:lang w:eastAsia="ru-RU"/>
              </w:rPr>
              <w:fldChar w:fldCharType="end"/>
            </w:r>
            <w:r w:rsidRPr="009C447C">
              <w:rPr>
                <w:rFonts w:ascii="Times New Roman" w:hAnsi="Times New Roman"/>
                <w:sz w:val="18"/>
                <w:szCs w:val="18"/>
                <w:lang w:eastAsia="ru-RU"/>
              </w:rPr>
              <w:t xml:space="preserve"> _____________________________________________________________________________________;</w:t>
            </w:r>
          </w:p>
          <w:p w:rsidR="00690F09" w:rsidRPr="009C447C" w:rsidRDefault="00690F09" w:rsidP="00690F09">
            <w:pPr>
              <w:spacing w:after="0"/>
              <w:rPr>
                <w:rFonts w:ascii="Times New Roman" w:hAnsi="Times New Roman"/>
                <w:bCs/>
                <w:sz w:val="18"/>
                <w:szCs w:val="18"/>
                <w:lang w:eastAsia="ru-RU"/>
              </w:rPr>
            </w:pPr>
            <w:r w:rsidRPr="009C447C">
              <w:rPr>
                <w:rFonts w:ascii="Times New Roman" w:hAnsi="Times New Roman"/>
                <w:sz w:val="18"/>
                <w:szCs w:val="18"/>
                <w:lang w:eastAsia="ru-RU"/>
              </w:rPr>
              <w:t xml:space="preserve">      (найменування державної лотереї та найменування оператора державної лотереї)</w:t>
            </w:r>
          </w:p>
          <w:p w:rsidR="00690F09" w:rsidRPr="009C447C" w:rsidRDefault="00690F09" w:rsidP="00690F09">
            <w:pPr>
              <w:spacing w:after="0"/>
              <w:rPr>
                <w:rFonts w:ascii="Times New Roman" w:hAnsi="Times New Roman"/>
                <w:sz w:val="18"/>
                <w:szCs w:val="18"/>
                <w:lang w:eastAsia="ru-RU"/>
              </w:rPr>
            </w:pPr>
            <w:r w:rsidRPr="009C447C">
              <w:rPr>
                <w:rFonts w:ascii="Times New Roman" w:hAnsi="Times New Roman"/>
                <w:bCs/>
                <w:sz w:val="18"/>
                <w:szCs w:val="18"/>
                <w:lang w:eastAsia="ru-RU"/>
              </w:rPr>
              <w:fldChar w:fldCharType="begin">
                <w:ffData>
                  <w:name w:val=""/>
                  <w:enabled/>
                  <w:calcOnExit w:val="0"/>
                  <w:checkBox>
                    <w:sizeAuto/>
                    <w:default w:val="0"/>
                  </w:checkBox>
                </w:ffData>
              </w:fldChar>
            </w:r>
            <w:r w:rsidRPr="009C447C">
              <w:rPr>
                <w:rFonts w:ascii="Times New Roman" w:hAnsi="Times New Roman"/>
                <w:bCs/>
                <w:sz w:val="18"/>
                <w:szCs w:val="18"/>
                <w:lang w:eastAsia="ru-RU"/>
              </w:rPr>
              <w:instrText xml:space="preserve"> FORMCHECKBOX </w:instrText>
            </w:r>
            <w:r w:rsidR="009C27C5">
              <w:rPr>
                <w:rFonts w:ascii="Times New Roman" w:hAnsi="Times New Roman"/>
                <w:bCs/>
                <w:sz w:val="18"/>
                <w:szCs w:val="18"/>
                <w:lang w:eastAsia="ru-RU"/>
              </w:rPr>
            </w:r>
            <w:r w:rsidR="009C27C5">
              <w:rPr>
                <w:rFonts w:ascii="Times New Roman" w:hAnsi="Times New Roman"/>
                <w:bCs/>
                <w:sz w:val="18"/>
                <w:szCs w:val="18"/>
                <w:lang w:eastAsia="ru-RU"/>
              </w:rPr>
              <w:fldChar w:fldCharType="separate"/>
            </w:r>
            <w:r w:rsidRPr="009C447C">
              <w:rPr>
                <w:rFonts w:ascii="Times New Roman" w:hAnsi="Times New Roman"/>
                <w:sz w:val="18"/>
                <w:szCs w:val="18"/>
                <w:lang w:eastAsia="ru-RU"/>
              </w:rPr>
              <w:fldChar w:fldCharType="end"/>
            </w:r>
            <w:r w:rsidRPr="009C447C">
              <w:rPr>
                <w:rFonts w:ascii="Times New Roman" w:hAnsi="Times New Roman"/>
                <w:sz w:val="18"/>
                <w:szCs w:val="18"/>
                <w:lang w:eastAsia="ru-RU"/>
              </w:rPr>
              <w:t xml:space="preserve"> _____________________________________________________________________________________.</w:t>
            </w:r>
          </w:p>
          <w:p w:rsidR="00690F09" w:rsidRPr="009C447C" w:rsidRDefault="00690F09" w:rsidP="00690F09">
            <w:pPr>
              <w:spacing w:after="0"/>
              <w:rPr>
                <w:rFonts w:ascii="Times New Roman" w:hAnsi="Times New Roman"/>
                <w:sz w:val="18"/>
                <w:szCs w:val="18"/>
                <w:lang w:eastAsia="ru-RU"/>
              </w:rPr>
            </w:pPr>
            <w:r w:rsidRPr="009C447C">
              <w:rPr>
                <w:rFonts w:ascii="Times New Roman" w:hAnsi="Times New Roman"/>
                <w:sz w:val="18"/>
                <w:szCs w:val="18"/>
                <w:lang w:eastAsia="ru-RU"/>
              </w:rPr>
              <w:t xml:space="preserve">      (найменування державної лотереї та найменування оператора державної лотереї)</w:t>
            </w:r>
          </w:p>
          <w:p w:rsidR="00690F09" w:rsidRPr="009C447C" w:rsidRDefault="00690F09" w:rsidP="00690F09">
            <w:pPr>
              <w:spacing w:after="0"/>
              <w:rPr>
                <w:rFonts w:ascii="Times New Roman" w:hAnsi="Times New Roman"/>
                <w:sz w:val="18"/>
                <w:szCs w:val="18"/>
                <w:lang w:eastAsia="ru-RU"/>
              </w:rPr>
            </w:pPr>
            <w:r w:rsidRPr="009C447C">
              <w:rPr>
                <w:rFonts w:ascii="Times New Roman" w:hAnsi="Times New Roman"/>
                <w:sz w:val="18"/>
                <w:szCs w:val="18"/>
                <w:lang w:eastAsia="ru-RU"/>
              </w:rPr>
              <w:t xml:space="preserve">25. </w:t>
            </w:r>
            <w:r w:rsidRPr="009C447C">
              <w:rPr>
                <w:rFonts w:ascii="Times New Roman" w:hAnsi="Times New Roman"/>
                <w:bCs/>
                <w:sz w:val="18"/>
                <w:szCs w:val="18"/>
                <w:lang w:eastAsia="ru-RU"/>
              </w:rPr>
              <w:fldChar w:fldCharType="begin">
                <w:ffData>
                  <w:name w:val=""/>
                  <w:enabled/>
                  <w:calcOnExit w:val="0"/>
                  <w:checkBox>
                    <w:sizeAuto/>
                    <w:default w:val="0"/>
                  </w:checkBox>
                </w:ffData>
              </w:fldChar>
            </w:r>
            <w:r w:rsidRPr="009C447C">
              <w:rPr>
                <w:rFonts w:ascii="Times New Roman" w:hAnsi="Times New Roman"/>
                <w:bCs/>
                <w:sz w:val="18"/>
                <w:szCs w:val="18"/>
                <w:lang w:eastAsia="ru-RU"/>
              </w:rPr>
              <w:instrText xml:space="preserve"> FORMCHECKBOX </w:instrText>
            </w:r>
            <w:r w:rsidR="009C27C5">
              <w:rPr>
                <w:rFonts w:ascii="Times New Roman" w:hAnsi="Times New Roman"/>
                <w:bCs/>
                <w:sz w:val="18"/>
                <w:szCs w:val="18"/>
                <w:lang w:eastAsia="ru-RU"/>
              </w:rPr>
            </w:r>
            <w:r w:rsidR="009C27C5">
              <w:rPr>
                <w:rFonts w:ascii="Times New Roman" w:hAnsi="Times New Roman"/>
                <w:bCs/>
                <w:sz w:val="18"/>
                <w:szCs w:val="18"/>
                <w:lang w:eastAsia="ru-RU"/>
              </w:rPr>
              <w:fldChar w:fldCharType="separate"/>
            </w:r>
            <w:r w:rsidRPr="009C447C">
              <w:rPr>
                <w:rFonts w:ascii="Times New Roman" w:hAnsi="Times New Roman"/>
                <w:sz w:val="18"/>
                <w:szCs w:val="18"/>
                <w:lang w:eastAsia="ru-RU"/>
              </w:rPr>
              <w:fldChar w:fldCharType="end"/>
            </w:r>
            <w:r w:rsidRPr="009C447C">
              <w:rPr>
                <w:rFonts w:ascii="Times New Roman" w:hAnsi="Times New Roman"/>
                <w:sz w:val="18"/>
                <w:szCs w:val="18"/>
                <w:lang w:eastAsia="ru-RU"/>
              </w:rPr>
              <w:t xml:space="preserve"> Інше:</w:t>
            </w:r>
          </w:p>
          <w:p w:rsidR="00690F09" w:rsidRPr="009C447C" w:rsidRDefault="00690F09" w:rsidP="00690F09">
            <w:pPr>
              <w:spacing w:after="0"/>
              <w:rPr>
                <w:rFonts w:ascii="Times New Roman" w:hAnsi="Times New Roman"/>
                <w:sz w:val="18"/>
                <w:szCs w:val="18"/>
                <w:lang w:eastAsia="ru-RU"/>
              </w:rPr>
            </w:pPr>
            <w:r w:rsidRPr="009C447C">
              <w:rPr>
                <w:rFonts w:ascii="Times New Roman" w:eastAsia="Times New Roman" w:hAnsi="Times New Roman"/>
                <w:bCs/>
                <w:sz w:val="18"/>
                <w:szCs w:val="18"/>
                <w:lang w:eastAsia="ru-RU"/>
              </w:rPr>
              <w:fldChar w:fldCharType="begin">
                <w:ffData>
                  <w:name w:val=""/>
                  <w:enabled/>
                  <w:calcOnExit w:val="0"/>
                  <w:checkBox>
                    <w:sizeAuto/>
                    <w:default w:val="0"/>
                  </w:checkBox>
                </w:ffData>
              </w:fldChar>
            </w:r>
            <w:r w:rsidRPr="009C447C">
              <w:rPr>
                <w:rFonts w:ascii="Times New Roman" w:eastAsia="Times New Roman" w:hAnsi="Times New Roman"/>
                <w:bCs/>
                <w:sz w:val="18"/>
                <w:szCs w:val="18"/>
                <w:lang w:eastAsia="ru-RU"/>
              </w:rPr>
              <w:instrText xml:space="preserve"> FORMCHECKBOX </w:instrText>
            </w:r>
            <w:r w:rsidR="009C27C5">
              <w:rPr>
                <w:rFonts w:ascii="Times New Roman" w:eastAsia="Times New Roman" w:hAnsi="Times New Roman"/>
                <w:bCs/>
                <w:sz w:val="18"/>
                <w:szCs w:val="18"/>
                <w:lang w:eastAsia="ru-RU"/>
              </w:rPr>
            </w:r>
            <w:r w:rsidR="009C27C5">
              <w:rPr>
                <w:rFonts w:ascii="Times New Roman" w:eastAsia="Times New Roman" w:hAnsi="Times New Roman"/>
                <w:bCs/>
                <w:sz w:val="18"/>
                <w:szCs w:val="18"/>
                <w:lang w:eastAsia="ru-RU"/>
              </w:rPr>
              <w:fldChar w:fldCharType="separate"/>
            </w:r>
            <w:r w:rsidRPr="009C447C">
              <w:rPr>
                <w:rFonts w:ascii="Times New Roman" w:eastAsia="Times New Roman" w:hAnsi="Times New Roman"/>
                <w:bCs/>
                <w:sz w:val="18"/>
                <w:szCs w:val="18"/>
                <w:lang w:eastAsia="ru-RU"/>
              </w:rPr>
              <w:fldChar w:fldCharType="end"/>
            </w:r>
            <w:r w:rsidRPr="009C447C">
              <w:rPr>
                <w:rFonts w:ascii="Times New Roman" w:hAnsi="Times New Roman"/>
                <w:sz w:val="18"/>
                <w:szCs w:val="18"/>
              </w:rPr>
              <w:t xml:space="preserve"> Банківські, фінансові та супутні послуги;</w:t>
            </w:r>
          </w:p>
          <w:p w:rsidR="00690F09" w:rsidRPr="009C447C" w:rsidRDefault="00690F09" w:rsidP="00690F09">
            <w:pPr>
              <w:spacing w:after="0"/>
              <w:rPr>
                <w:rFonts w:ascii="Times New Roman" w:hAnsi="Times New Roman"/>
                <w:sz w:val="18"/>
                <w:szCs w:val="18"/>
                <w:lang w:eastAsia="ru-RU"/>
              </w:rPr>
            </w:pPr>
            <w:r w:rsidRPr="009C447C">
              <w:rPr>
                <w:rFonts w:ascii="Times New Roman" w:eastAsia="Times New Roman" w:hAnsi="Times New Roman"/>
                <w:bCs/>
                <w:sz w:val="18"/>
                <w:szCs w:val="18"/>
                <w:lang w:eastAsia="ru-RU"/>
              </w:rPr>
              <w:fldChar w:fldCharType="begin">
                <w:ffData>
                  <w:name w:val=""/>
                  <w:enabled/>
                  <w:calcOnExit w:val="0"/>
                  <w:checkBox>
                    <w:sizeAuto/>
                    <w:default w:val="0"/>
                  </w:checkBox>
                </w:ffData>
              </w:fldChar>
            </w:r>
            <w:r w:rsidRPr="009C447C">
              <w:rPr>
                <w:rFonts w:ascii="Times New Roman" w:eastAsia="Times New Roman" w:hAnsi="Times New Roman"/>
                <w:bCs/>
                <w:sz w:val="18"/>
                <w:szCs w:val="18"/>
                <w:lang w:eastAsia="ru-RU"/>
              </w:rPr>
              <w:instrText xml:space="preserve"> FORMCHECKBOX </w:instrText>
            </w:r>
            <w:r w:rsidR="009C27C5">
              <w:rPr>
                <w:rFonts w:ascii="Times New Roman" w:eastAsia="Times New Roman" w:hAnsi="Times New Roman"/>
                <w:bCs/>
                <w:sz w:val="18"/>
                <w:szCs w:val="18"/>
                <w:lang w:eastAsia="ru-RU"/>
              </w:rPr>
            </w:r>
            <w:r w:rsidR="009C27C5">
              <w:rPr>
                <w:rFonts w:ascii="Times New Roman" w:eastAsia="Times New Roman" w:hAnsi="Times New Roman"/>
                <w:bCs/>
                <w:sz w:val="18"/>
                <w:szCs w:val="18"/>
                <w:lang w:eastAsia="ru-RU"/>
              </w:rPr>
              <w:fldChar w:fldCharType="separate"/>
            </w:r>
            <w:r w:rsidRPr="009C447C">
              <w:rPr>
                <w:rFonts w:ascii="Times New Roman" w:eastAsia="Times New Roman" w:hAnsi="Times New Roman"/>
                <w:bCs/>
                <w:sz w:val="18"/>
                <w:szCs w:val="18"/>
                <w:lang w:eastAsia="ru-RU"/>
              </w:rPr>
              <w:fldChar w:fldCharType="end"/>
            </w:r>
            <w:r w:rsidRPr="009C447C">
              <w:rPr>
                <w:rFonts w:ascii="Times New Roman" w:hAnsi="Times New Roman"/>
                <w:sz w:val="18"/>
                <w:szCs w:val="18"/>
              </w:rPr>
              <w:t xml:space="preserve"> Брокерські послуги;</w:t>
            </w:r>
          </w:p>
          <w:p w:rsidR="00690F09" w:rsidRPr="009C447C" w:rsidRDefault="00690F09" w:rsidP="00690F09">
            <w:pPr>
              <w:spacing w:after="0"/>
              <w:rPr>
                <w:rFonts w:ascii="Times New Roman" w:hAnsi="Times New Roman"/>
                <w:sz w:val="18"/>
                <w:szCs w:val="18"/>
                <w:lang w:eastAsia="ru-RU"/>
              </w:rPr>
            </w:pPr>
            <w:r w:rsidRPr="009C447C">
              <w:rPr>
                <w:rFonts w:ascii="Times New Roman" w:eastAsia="Times New Roman" w:hAnsi="Times New Roman"/>
                <w:bCs/>
                <w:sz w:val="18"/>
                <w:szCs w:val="18"/>
                <w:lang w:eastAsia="ru-RU"/>
              </w:rPr>
              <w:fldChar w:fldCharType="begin">
                <w:ffData>
                  <w:name w:val=""/>
                  <w:enabled/>
                  <w:calcOnExit w:val="0"/>
                  <w:checkBox>
                    <w:sizeAuto/>
                    <w:default w:val="0"/>
                  </w:checkBox>
                </w:ffData>
              </w:fldChar>
            </w:r>
            <w:r w:rsidRPr="009C447C">
              <w:rPr>
                <w:rFonts w:ascii="Times New Roman" w:eastAsia="Times New Roman" w:hAnsi="Times New Roman"/>
                <w:bCs/>
                <w:sz w:val="18"/>
                <w:szCs w:val="18"/>
                <w:lang w:eastAsia="ru-RU"/>
              </w:rPr>
              <w:instrText xml:space="preserve"> FORMCHECKBOX </w:instrText>
            </w:r>
            <w:r w:rsidR="009C27C5">
              <w:rPr>
                <w:rFonts w:ascii="Times New Roman" w:eastAsia="Times New Roman" w:hAnsi="Times New Roman"/>
                <w:bCs/>
                <w:sz w:val="18"/>
                <w:szCs w:val="18"/>
                <w:lang w:eastAsia="ru-RU"/>
              </w:rPr>
            </w:r>
            <w:r w:rsidR="009C27C5">
              <w:rPr>
                <w:rFonts w:ascii="Times New Roman" w:eastAsia="Times New Roman" w:hAnsi="Times New Roman"/>
                <w:bCs/>
                <w:sz w:val="18"/>
                <w:szCs w:val="18"/>
                <w:lang w:eastAsia="ru-RU"/>
              </w:rPr>
              <w:fldChar w:fldCharType="separate"/>
            </w:r>
            <w:r w:rsidRPr="009C447C">
              <w:rPr>
                <w:rFonts w:ascii="Times New Roman" w:eastAsia="Times New Roman" w:hAnsi="Times New Roman"/>
                <w:bCs/>
                <w:sz w:val="18"/>
                <w:szCs w:val="18"/>
                <w:lang w:eastAsia="ru-RU"/>
              </w:rPr>
              <w:fldChar w:fldCharType="end"/>
            </w:r>
            <w:r w:rsidRPr="009C447C">
              <w:rPr>
                <w:rFonts w:ascii="Times New Roman" w:hAnsi="Times New Roman"/>
                <w:sz w:val="18"/>
                <w:szCs w:val="18"/>
              </w:rPr>
              <w:t xml:space="preserve"> Інформаційно-консультаційні послуги;</w:t>
            </w:r>
          </w:p>
          <w:p w:rsidR="00690F09" w:rsidRPr="009C447C" w:rsidRDefault="00690F09" w:rsidP="00690F09">
            <w:pPr>
              <w:spacing w:after="0"/>
              <w:rPr>
                <w:rFonts w:ascii="Times New Roman" w:hAnsi="Times New Roman"/>
                <w:sz w:val="18"/>
                <w:szCs w:val="18"/>
                <w:lang w:eastAsia="ru-RU"/>
              </w:rPr>
            </w:pPr>
            <w:r w:rsidRPr="009C447C">
              <w:rPr>
                <w:rFonts w:ascii="Times New Roman" w:eastAsia="Times New Roman" w:hAnsi="Times New Roman"/>
                <w:bCs/>
                <w:sz w:val="18"/>
                <w:szCs w:val="18"/>
                <w:lang w:eastAsia="ru-RU"/>
              </w:rPr>
              <w:fldChar w:fldCharType="begin">
                <w:ffData>
                  <w:name w:val=""/>
                  <w:enabled/>
                  <w:calcOnExit w:val="0"/>
                  <w:checkBox>
                    <w:sizeAuto/>
                    <w:default w:val="0"/>
                  </w:checkBox>
                </w:ffData>
              </w:fldChar>
            </w:r>
            <w:r w:rsidRPr="009C447C">
              <w:rPr>
                <w:rFonts w:ascii="Times New Roman" w:eastAsia="Times New Roman" w:hAnsi="Times New Roman"/>
                <w:bCs/>
                <w:sz w:val="18"/>
                <w:szCs w:val="18"/>
                <w:lang w:eastAsia="ru-RU"/>
              </w:rPr>
              <w:instrText xml:space="preserve"> FORMCHECKBOX </w:instrText>
            </w:r>
            <w:r w:rsidR="009C27C5">
              <w:rPr>
                <w:rFonts w:ascii="Times New Roman" w:eastAsia="Times New Roman" w:hAnsi="Times New Roman"/>
                <w:bCs/>
                <w:sz w:val="18"/>
                <w:szCs w:val="18"/>
                <w:lang w:eastAsia="ru-RU"/>
              </w:rPr>
            </w:r>
            <w:r w:rsidR="009C27C5">
              <w:rPr>
                <w:rFonts w:ascii="Times New Roman" w:eastAsia="Times New Roman" w:hAnsi="Times New Roman"/>
                <w:bCs/>
                <w:sz w:val="18"/>
                <w:szCs w:val="18"/>
                <w:lang w:eastAsia="ru-RU"/>
              </w:rPr>
              <w:fldChar w:fldCharType="separate"/>
            </w:r>
            <w:r w:rsidRPr="009C447C">
              <w:rPr>
                <w:rFonts w:ascii="Times New Roman" w:eastAsia="Times New Roman" w:hAnsi="Times New Roman"/>
                <w:bCs/>
                <w:sz w:val="18"/>
                <w:szCs w:val="18"/>
                <w:lang w:eastAsia="ru-RU"/>
              </w:rPr>
              <w:fldChar w:fldCharType="end"/>
            </w:r>
            <w:r w:rsidRPr="009C447C">
              <w:rPr>
                <w:rFonts w:ascii="Times New Roman" w:hAnsi="Times New Roman"/>
                <w:sz w:val="18"/>
                <w:szCs w:val="18"/>
              </w:rPr>
              <w:t xml:space="preserve"> Інформаційно-телекомунікаційні послуги;</w:t>
            </w:r>
          </w:p>
          <w:p w:rsidR="00690F09" w:rsidRPr="009C447C" w:rsidRDefault="00690F09" w:rsidP="00690F09">
            <w:pPr>
              <w:spacing w:after="0"/>
              <w:rPr>
                <w:rFonts w:ascii="Times New Roman" w:hAnsi="Times New Roman"/>
                <w:sz w:val="18"/>
                <w:szCs w:val="18"/>
                <w:lang w:eastAsia="ru-RU"/>
              </w:rPr>
            </w:pPr>
            <w:r w:rsidRPr="009C447C">
              <w:rPr>
                <w:rFonts w:ascii="Times New Roman" w:eastAsia="Times New Roman" w:hAnsi="Times New Roman"/>
                <w:bCs/>
                <w:sz w:val="18"/>
                <w:szCs w:val="18"/>
                <w:lang w:eastAsia="ru-RU"/>
              </w:rPr>
              <w:fldChar w:fldCharType="begin">
                <w:ffData>
                  <w:name w:val=""/>
                  <w:enabled/>
                  <w:calcOnExit w:val="0"/>
                  <w:checkBox>
                    <w:sizeAuto/>
                    <w:default w:val="0"/>
                  </w:checkBox>
                </w:ffData>
              </w:fldChar>
            </w:r>
            <w:r w:rsidRPr="009C447C">
              <w:rPr>
                <w:rFonts w:ascii="Times New Roman" w:eastAsia="Times New Roman" w:hAnsi="Times New Roman"/>
                <w:bCs/>
                <w:sz w:val="18"/>
                <w:szCs w:val="18"/>
                <w:lang w:eastAsia="ru-RU"/>
              </w:rPr>
              <w:instrText xml:space="preserve"> FORMCHECKBOX </w:instrText>
            </w:r>
            <w:r w:rsidR="009C27C5">
              <w:rPr>
                <w:rFonts w:ascii="Times New Roman" w:eastAsia="Times New Roman" w:hAnsi="Times New Roman"/>
                <w:bCs/>
                <w:sz w:val="18"/>
                <w:szCs w:val="18"/>
                <w:lang w:eastAsia="ru-RU"/>
              </w:rPr>
            </w:r>
            <w:r w:rsidR="009C27C5">
              <w:rPr>
                <w:rFonts w:ascii="Times New Roman" w:eastAsia="Times New Roman" w:hAnsi="Times New Roman"/>
                <w:bCs/>
                <w:sz w:val="18"/>
                <w:szCs w:val="18"/>
                <w:lang w:eastAsia="ru-RU"/>
              </w:rPr>
              <w:fldChar w:fldCharType="separate"/>
            </w:r>
            <w:r w:rsidRPr="009C447C">
              <w:rPr>
                <w:rFonts w:ascii="Times New Roman" w:eastAsia="Times New Roman" w:hAnsi="Times New Roman"/>
                <w:bCs/>
                <w:sz w:val="18"/>
                <w:szCs w:val="18"/>
                <w:lang w:eastAsia="ru-RU"/>
              </w:rPr>
              <w:fldChar w:fldCharType="end"/>
            </w:r>
            <w:r w:rsidRPr="009C447C">
              <w:rPr>
                <w:rFonts w:ascii="Times New Roman" w:hAnsi="Times New Roman"/>
                <w:sz w:val="18"/>
                <w:szCs w:val="18"/>
              </w:rPr>
              <w:t xml:space="preserve"> Купони на знижку, подарункові сертифікати тощо;</w:t>
            </w:r>
          </w:p>
          <w:p w:rsidR="00690F09" w:rsidRPr="009C447C" w:rsidRDefault="00690F09" w:rsidP="00690F09">
            <w:pPr>
              <w:spacing w:after="0"/>
              <w:rPr>
                <w:rFonts w:ascii="Times New Roman" w:hAnsi="Times New Roman"/>
                <w:sz w:val="18"/>
                <w:szCs w:val="18"/>
                <w:lang w:eastAsia="ru-RU"/>
              </w:rPr>
            </w:pPr>
            <w:r w:rsidRPr="009C447C">
              <w:rPr>
                <w:rFonts w:ascii="Times New Roman" w:eastAsia="Times New Roman" w:hAnsi="Times New Roman"/>
                <w:bCs/>
                <w:sz w:val="18"/>
                <w:szCs w:val="18"/>
                <w:lang w:eastAsia="ru-RU"/>
              </w:rPr>
              <w:fldChar w:fldCharType="begin">
                <w:ffData>
                  <w:name w:val=""/>
                  <w:enabled/>
                  <w:calcOnExit w:val="0"/>
                  <w:checkBox>
                    <w:sizeAuto/>
                    <w:default w:val="0"/>
                  </w:checkBox>
                </w:ffData>
              </w:fldChar>
            </w:r>
            <w:r w:rsidRPr="009C447C">
              <w:rPr>
                <w:rFonts w:ascii="Times New Roman" w:eastAsia="Times New Roman" w:hAnsi="Times New Roman"/>
                <w:bCs/>
                <w:sz w:val="18"/>
                <w:szCs w:val="18"/>
                <w:lang w:eastAsia="ru-RU"/>
              </w:rPr>
              <w:instrText xml:space="preserve"> FORMCHECKBOX </w:instrText>
            </w:r>
            <w:r w:rsidR="009C27C5">
              <w:rPr>
                <w:rFonts w:ascii="Times New Roman" w:eastAsia="Times New Roman" w:hAnsi="Times New Roman"/>
                <w:bCs/>
                <w:sz w:val="18"/>
                <w:szCs w:val="18"/>
                <w:lang w:eastAsia="ru-RU"/>
              </w:rPr>
            </w:r>
            <w:r w:rsidR="009C27C5">
              <w:rPr>
                <w:rFonts w:ascii="Times New Roman" w:eastAsia="Times New Roman" w:hAnsi="Times New Roman"/>
                <w:bCs/>
                <w:sz w:val="18"/>
                <w:szCs w:val="18"/>
                <w:lang w:eastAsia="ru-RU"/>
              </w:rPr>
              <w:fldChar w:fldCharType="separate"/>
            </w:r>
            <w:r w:rsidRPr="009C447C">
              <w:rPr>
                <w:rFonts w:ascii="Times New Roman" w:eastAsia="Times New Roman" w:hAnsi="Times New Roman"/>
                <w:bCs/>
                <w:sz w:val="18"/>
                <w:szCs w:val="18"/>
                <w:lang w:eastAsia="ru-RU"/>
              </w:rPr>
              <w:fldChar w:fldCharType="end"/>
            </w:r>
            <w:r w:rsidRPr="009C447C">
              <w:rPr>
                <w:rFonts w:ascii="Times New Roman" w:hAnsi="Times New Roman"/>
                <w:sz w:val="18"/>
                <w:szCs w:val="18"/>
              </w:rPr>
              <w:t xml:space="preserve"> Періодичні видання;</w:t>
            </w:r>
          </w:p>
          <w:p w:rsidR="00690F09" w:rsidRPr="009C447C" w:rsidRDefault="00690F09" w:rsidP="00690F09">
            <w:pPr>
              <w:spacing w:after="0"/>
              <w:rPr>
                <w:rFonts w:ascii="Times New Roman" w:hAnsi="Times New Roman"/>
                <w:sz w:val="18"/>
                <w:szCs w:val="18"/>
                <w:lang w:eastAsia="ru-RU"/>
              </w:rPr>
            </w:pPr>
            <w:r w:rsidRPr="009C447C">
              <w:rPr>
                <w:rFonts w:ascii="Times New Roman" w:eastAsia="Times New Roman" w:hAnsi="Times New Roman"/>
                <w:bCs/>
                <w:sz w:val="18"/>
                <w:szCs w:val="18"/>
                <w:lang w:eastAsia="ru-RU"/>
              </w:rPr>
              <w:fldChar w:fldCharType="begin">
                <w:ffData>
                  <w:name w:val=""/>
                  <w:enabled/>
                  <w:calcOnExit w:val="0"/>
                  <w:checkBox>
                    <w:sizeAuto/>
                    <w:default w:val="0"/>
                  </w:checkBox>
                </w:ffData>
              </w:fldChar>
            </w:r>
            <w:r w:rsidRPr="009C447C">
              <w:rPr>
                <w:rFonts w:ascii="Times New Roman" w:eastAsia="Times New Roman" w:hAnsi="Times New Roman"/>
                <w:bCs/>
                <w:sz w:val="18"/>
                <w:szCs w:val="18"/>
                <w:lang w:eastAsia="ru-RU"/>
              </w:rPr>
              <w:instrText xml:space="preserve"> FORMCHECKBOX </w:instrText>
            </w:r>
            <w:r w:rsidR="009C27C5">
              <w:rPr>
                <w:rFonts w:ascii="Times New Roman" w:eastAsia="Times New Roman" w:hAnsi="Times New Roman"/>
                <w:bCs/>
                <w:sz w:val="18"/>
                <w:szCs w:val="18"/>
                <w:lang w:eastAsia="ru-RU"/>
              </w:rPr>
            </w:r>
            <w:r w:rsidR="009C27C5">
              <w:rPr>
                <w:rFonts w:ascii="Times New Roman" w:eastAsia="Times New Roman" w:hAnsi="Times New Roman"/>
                <w:bCs/>
                <w:sz w:val="18"/>
                <w:szCs w:val="18"/>
                <w:lang w:eastAsia="ru-RU"/>
              </w:rPr>
              <w:fldChar w:fldCharType="separate"/>
            </w:r>
            <w:r w:rsidRPr="009C447C">
              <w:rPr>
                <w:rFonts w:ascii="Times New Roman" w:eastAsia="Times New Roman" w:hAnsi="Times New Roman"/>
                <w:bCs/>
                <w:sz w:val="18"/>
                <w:szCs w:val="18"/>
                <w:lang w:eastAsia="ru-RU"/>
              </w:rPr>
              <w:fldChar w:fldCharType="end"/>
            </w:r>
            <w:r w:rsidRPr="009C447C">
              <w:rPr>
                <w:rFonts w:ascii="Times New Roman" w:hAnsi="Times New Roman"/>
                <w:sz w:val="18"/>
                <w:szCs w:val="18"/>
              </w:rPr>
              <w:t xml:space="preserve"> Послуг проживання (готелі, гуртожитки тощо);</w:t>
            </w:r>
          </w:p>
          <w:p w:rsidR="00690F09" w:rsidRPr="009C447C" w:rsidRDefault="00690F09" w:rsidP="00690F09">
            <w:pPr>
              <w:spacing w:after="0"/>
              <w:rPr>
                <w:rFonts w:ascii="Times New Roman" w:hAnsi="Times New Roman"/>
                <w:sz w:val="18"/>
                <w:szCs w:val="18"/>
                <w:lang w:eastAsia="ru-RU"/>
              </w:rPr>
            </w:pPr>
            <w:r w:rsidRPr="009C447C">
              <w:rPr>
                <w:rFonts w:ascii="Times New Roman" w:eastAsia="Times New Roman" w:hAnsi="Times New Roman"/>
                <w:bCs/>
                <w:sz w:val="18"/>
                <w:szCs w:val="18"/>
                <w:lang w:eastAsia="ru-RU"/>
              </w:rPr>
              <w:fldChar w:fldCharType="begin">
                <w:ffData>
                  <w:name w:val=""/>
                  <w:enabled/>
                  <w:calcOnExit w:val="0"/>
                  <w:checkBox>
                    <w:sizeAuto/>
                    <w:default w:val="0"/>
                  </w:checkBox>
                </w:ffData>
              </w:fldChar>
            </w:r>
            <w:r w:rsidRPr="009C447C">
              <w:rPr>
                <w:rFonts w:ascii="Times New Roman" w:eastAsia="Times New Roman" w:hAnsi="Times New Roman"/>
                <w:bCs/>
                <w:sz w:val="18"/>
                <w:szCs w:val="18"/>
                <w:lang w:eastAsia="ru-RU"/>
              </w:rPr>
              <w:instrText xml:space="preserve"> FORMCHECKBOX </w:instrText>
            </w:r>
            <w:r w:rsidR="009C27C5">
              <w:rPr>
                <w:rFonts w:ascii="Times New Roman" w:eastAsia="Times New Roman" w:hAnsi="Times New Roman"/>
                <w:bCs/>
                <w:sz w:val="18"/>
                <w:szCs w:val="18"/>
                <w:lang w:eastAsia="ru-RU"/>
              </w:rPr>
            </w:r>
            <w:r w:rsidR="009C27C5">
              <w:rPr>
                <w:rFonts w:ascii="Times New Roman" w:eastAsia="Times New Roman" w:hAnsi="Times New Roman"/>
                <w:bCs/>
                <w:sz w:val="18"/>
                <w:szCs w:val="18"/>
                <w:lang w:eastAsia="ru-RU"/>
              </w:rPr>
              <w:fldChar w:fldCharType="separate"/>
            </w:r>
            <w:r w:rsidRPr="009C447C">
              <w:rPr>
                <w:rFonts w:ascii="Times New Roman" w:eastAsia="Times New Roman" w:hAnsi="Times New Roman"/>
                <w:bCs/>
                <w:sz w:val="18"/>
                <w:szCs w:val="18"/>
                <w:lang w:eastAsia="ru-RU"/>
              </w:rPr>
              <w:fldChar w:fldCharType="end"/>
            </w:r>
            <w:r w:rsidRPr="009C447C">
              <w:rPr>
                <w:rFonts w:ascii="Times New Roman" w:hAnsi="Times New Roman"/>
                <w:sz w:val="18"/>
                <w:szCs w:val="18"/>
              </w:rPr>
              <w:t xml:space="preserve"> Послуги гаражного кооперативу;</w:t>
            </w:r>
          </w:p>
          <w:p w:rsidR="00690F09" w:rsidRPr="009C447C" w:rsidRDefault="00690F09" w:rsidP="00690F09">
            <w:pPr>
              <w:spacing w:after="0"/>
              <w:rPr>
                <w:rFonts w:ascii="Times New Roman" w:hAnsi="Times New Roman"/>
                <w:sz w:val="18"/>
                <w:szCs w:val="18"/>
                <w:lang w:eastAsia="ru-RU"/>
              </w:rPr>
            </w:pPr>
            <w:r w:rsidRPr="009C447C">
              <w:rPr>
                <w:rFonts w:ascii="Times New Roman" w:eastAsia="Times New Roman" w:hAnsi="Times New Roman"/>
                <w:bCs/>
                <w:sz w:val="18"/>
                <w:szCs w:val="18"/>
                <w:lang w:eastAsia="ru-RU"/>
              </w:rPr>
              <w:fldChar w:fldCharType="begin">
                <w:ffData>
                  <w:name w:val=""/>
                  <w:enabled/>
                  <w:calcOnExit w:val="0"/>
                  <w:checkBox>
                    <w:sizeAuto/>
                    <w:default w:val="0"/>
                  </w:checkBox>
                </w:ffData>
              </w:fldChar>
            </w:r>
            <w:r w:rsidRPr="009C447C">
              <w:rPr>
                <w:rFonts w:ascii="Times New Roman" w:eastAsia="Times New Roman" w:hAnsi="Times New Roman"/>
                <w:bCs/>
                <w:sz w:val="18"/>
                <w:szCs w:val="18"/>
                <w:lang w:eastAsia="ru-RU"/>
              </w:rPr>
              <w:instrText xml:space="preserve"> FORMCHECKBOX </w:instrText>
            </w:r>
            <w:r w:rsidR="009C27C5">
              <w:rPr>
                <w:rFonts w:ascii="Times New Roman" w:eastAsia="Times New Roman" w:hAnsi="Times New Roman"/>
                <w:bCs/>
                <w:sz w:val="18"/>
                <w:szCs w:val="18"/>
                <w:lang w:eastAsia="ru-RU"/>
              </w:rPr>
            </w:r>
            <w:r w:rsidR="009C27C5">
              <w:rPr>
                <w:rFonts w:ascii="Times New Roman" w:eastAsia="Times New Roman" w:hAnsi="Times New Roman"/>
                <w:bCs/>
                <w:sz w:val="18"/>
                <w:szCs w:val="18"/>
                <w:lang w:eastAsia="ru-RU"/>
              </w:rPr>
              <w:fldChar w:fldCharType="separate"/>
            </w:r>
            <w:r w:rsidRPr="009C447C">
              <w:rPr>
                <w:rFonts w:ascii="Times New Roman" w:eastAsia="Times New Roman" w:hAnsi="Times New Roman"/>
                <w:bCs/>
                <w:sz w:val="18"/>
                <w:szCs w:val="18"/>
                <w:lang w:eastAsia="ru-RU"/>
              </w:rPr>
              <w:fldChar w:fldCharType="end"/>
            </w:r>
            <w:r w:rsidRPr="009C447C">
              <w:rPr>
                <w:rFonts w:ascii="Times New Roman" w:hAnsi="Times New Roman"/>
                <w:sz w:val="18"/>
                <w:szCs w:val="18"/>
              </w:rPr>
              <w:t xml:space="preserve"> Послуги доставки;</w:t>
            </w:r>
          </w:p>
          <w:p w:rsidR="00690F09" w:rsidRPr="009C447C" w:rsidRDefault="00690F09" w:rsidP="00690F09">
            <w:pPr>
              <w:spacing w:after="0"/>
              <w:rPr>
                <w:rFonts w:ascii="Times New Roman" w:hAnsi="Times New Roman"/>
                <w:sz w:val="18"/>
                <w:szCs w:val="18"/>
                <w:lang w:eastAsia="ru-RU"/>
              </w:rPr>
            </w:pPr>
            <w:r w:rsidRPr="009C447C">
              <w:rPr>
                <w:rFonts w:ascii="Times New Roman" w:eastAsia="Times New Roman" w:hAnsi="Times New Roman"/>
                <w:bCs/>
                <w:sz w:val="18"/>
                <w:szCs w:val="18"/>
                <w:lang w:eastAsia="ru-RU"/>
              </w:rPr>
              <w:fldChar w:fldCharType="begin">
                <w:ffData>
                  <w:name w:val=""/>
                  <w:enabled/>
                  <w:calcOnExit w:val="0"/>
                  <w:checkBox>
                    <w:sizeAuto/>
                    <w:default w:val="0"/>
                  </w:checkBox>
                </w:ffData>
              </w:fldChar>
            </w:r>
            <w:r w:rsidRPr="009C447C">
              <w:rPr>
                <w:rFonts w:ascii="Times New Roman" w:eastAsia="Times New Roman" w:hAnsi="Times New Roman"/>
                <w:bCs/>
                <w:sz w:val="18"/>
                <w:szCs w:val="18"/>
                <w:lang w:eastAsia="ru-RU"/>
              </w:rPr>
              <w:instrText xml:space="preserve"> FORMCHECKBOX </w:instrText>
            </w:r>
            <w:r w:rsidR="009C27C5">
              <w:rPr>
                <w:rFonts w:ascii="Times New Roman" w:eastAsia="Times New Roman" w:hAnsi="Times New Roman"/>
                <w:bCs/>
                <w:sz w:val="18"/>
                <w:szCs w:val="18"/>
                <w:lang w:eastAsia="ru-RU"/>
              </w:rPr>
            </w:r>
            <w:r w:rsidR="009C27C5">
              <w:rPr>
                <w:rFonts w:ascii="Times New Roman" w:eastAsia="Times New Roman" w:hAnsi="Times New Roman"/>
                <w:bCs/>
                <w:sz w:val="18"/>
                <w:szCs w:val="18"/>
                <w:lang w:eastAsia="ru-RU"/>
              </w:rPr>
              <w:fldChar w:fldCharType="separate"/>
            </w:r>
            <w:r w:rsidRPr="009C447C">
              <w:rPr>
                <w:rFonts w:ascii="Times New Roman" w:eastAsia="Times New Roman" w:hAnsi="Times New Roman"/>
                <w:bCs/>
                <w:sz w:val="18"/>
                <w:szCs w:val="18"/>
                <w:lang w:eastAsia="ru-RU"/>
              </w:rPr>
              <w:fldChar w:fldCharType="end"/>
            </w:r>
            <w:r w:rsidRPr="009C447C">
              <w:rPr>
                <w:rFonts w:ascii="Times New Roman" w:hAnsi="Times New Roman"/>
                <w:sz w:val="18"/>
                <w:szCs w:val="18"/>
              </w:rPr>
              <w:t xml:space="preserve"> Послуги медичних та оздоровчих закладів;</w:t>
            </w:r>
          </w:p>
          <w:p w:rsidR="00690F09" w:rsidRPr="009C447C" w:rsidRDefault="00690F09" w:rsidP="00690F09">
            <w:pPr>
              <w:spacing w:after="0"/>
              <w:rPr>
                <w:rFonts w:ascii="Times New Roman" w:hAnsi="Times New Roman"/>
                <w:sz w:val="18"/>
                <w:szCs w:val="18"/>
                <w:lang w:eastAsia="ru-RU"/>
              </w:rPr>
            </w:pPr>
            <w:r w:rsidRPr="009C447C">
              <w:rPr>
                <w:rFonts w:ascii="Times New Roman" w:eastAsia="Times New Roman" w:hAnsi="Times New Roman"/>
                <w:bCs/>
                <w:sz w:val="18"/>
                <w:szCs w:val="18"/>
                <w:lang w:eastAsia="ru-RU"/>
              </w:rPr>
              <w:fldChar w:fldCharType="begin">
                <w:ffData>
                  <w:name w:val=""/>
                  <w:enabled/>
                  <w:calcOnExit w:val="0"/>
                  <w:checkBox>
                    <w:sizeAuto/>
                    <w:default w:val="0"/>
                  </w:checkBox>
                </w:ffData>
              </w:fldChar>
            </w:r>
            <w:r w:rsidRPr="009C447C">
              <w:rPr>
                <w:rFonts w:ascii="Times New Roman" w:eastAsia="Times New Roman" w:hAnsi="Times New Roman"/>
                <w:bCs/>
                <w:sz w:val="18"/>
                <w:szCs w:val="18"/>
                <w:lang w:eastAsia="ru-RU"/>
              </w:rPr>
              <w:instrText xml:space="preserve"> FORMCHECKBOX </w:instrText>
            </w:r>
            <w:r w:rsidR="009C27C5">
              <w:rPr>
                <w:rFonts w:ascii="Times New Roman" w:eastAsia="Times New Roman" w:hAnsi="Times New Roman"/>
                <w:bCs/>
                <w:sz w:val="18"/>
                <w:szCs w:val="18"/>
                <w:lang w:eastAsia="ru-RU"/>
              </w:rPr>
            </w:r>
            <w:r w:rsidR="009C27C5">
              <w:rPr>
                <w:rFonts w:ascii="Times New Roman" w:eastAsia="Times New Roman" w:hAnsi="Times New Roman"/>
                <w:bCs/>
                <w:sz w:val="18"/>
                <w:szCs w:val="18"/>
                <w:lang w:eastAsia="ru-RU"/>
              </w:rPr>
              <w:fldChar w:fldCharType="separate"/>
            </w:r>
            <w:r w:rsidRPr="009C447C">
              <w:rPr>
                <w:rFonts w:ascii="Times New Roman" w:eastAsia="Times New Roman" w:hAnsi="Times New Roman"/>
                <w:bCs/>
                <w:sz w:val="18"/>
                <w:szCs w:val="18"/>
                <w:lang w:eastAsia="ru-RU"/>
              </w:rPr>
              <w:fldChar w:fldCharType="end"/>
            </w:r>
            <w:r w:rsidRPr="009C447C">
              <w:rPr>
                <w:rFonts w:ascii="Times New Roman" w:hAnsi="Times New Roman"/>
                <w:sz w:val="18"/>
                <w:szCs w:val="18"/>
              </w:rPr>
              <w:t xml:space="preserve"> Послуги охорони;</w:t>
            </w:r>
          </w:p>
          <w:p w:rsidR="00690F09" w:rsidRPr="009C447C" w:rsidRDefault="00690F09" w:rsidP="00690F09">
            <w:pPr>
              <w:spacing w:after="0"/>
              <w:rPr>
                <w:rFonts w:ascii="Times New Roman" w:hAnsi="Times New Roman"/>
                <w:sz w:val="18"/>
                <w:szCs w:val="18"/>
                <w:lang w:eastAsia="ru-RU"/>
              </w:rPr>
            </w:pPr>
            <w:r w:rsidRPr="009C447C">
              <w:rPr>
                <w:rFonts w:ascii="Times New Roman" w:eastAsia="Times New Roman" w:hAnsi="Times New Roman"/>
                <w:bCs/>
                <w:sz w:val="18"/>
                <w:szCs w:val="18"/>
                <w:lang w:eastAsia="ru-RU"/>
              </w:rPr>
              <w:fldChar w:fldCharType="begin">
                <w:ffData>
                  <w:name w:val=""/>
                  <w:enabled/>
                  <w:calcOnExit w:val="0"/>
                  <w:checkBox>
                    <w:sizeAuto/>
                    <w:default w:val="0"/>
                  </w:checkBox>
                </w:ffData>
              </w:fldChar>
            </w:r>
            <w:r w:rsidRPr="009C447C">
              <w:rPr>
                <w:rFonts w:ascii="Times New Roman" w:eastAsia="Times New Roman" w:hAnsi="Times New Roman"/>
                <w:bCs/>
                <w:sz w:val="18"/>
                <w:szCs w:val="18"/>
                <w:lang w:eastAsia="ru-RU"/>
              </w:rPr>
              <w:instrText xml:space="preserve"> FORMCHECKBOX </w:instrText>
            </w:r>
            <w:r w:rsidR="009C27C5">
              <w:rPr>
                <w:rFonts w:ascii="Times New Roman" w:eastAsia="Times New Roman" w:hAnsi="Times New Roman"/>
                <w:bCs/>
                <w:sz w:val="18"/>
                <w:szCs w:val="18"/>
                <w:lang w:eastAsia="ru-RU"/>
              </w:rPr>
            </w:r>
            <w:r w:rsidR="009C27C5">
              <w:rPr>
                <w:rFonts w:ascii="Times New Roman" w:eastAsia="Times New Roman" w:hAnsi="Times New Roman"/>
                <w:bCs/>
                <w:sz w:val="18"/>
                <w:szCs w:val="18"/>
                <w:lang w:eastAsia="ru-RU"/>
              </w:rPr>
              <w:fldChar w:fldCharType="separate"/>
            </w:r>
            <w:r w:rsidRPr="009C447C">
              <w:rPr>
                <w:rFonts w:ascii="Times New Roman" w:eastAsia="Times New Roman" w:hAnsi="Times New Roman"/>
                <w:bCs/>
                <w:sz w:val="18"/>
                <w:szCs w:val="18"/>
                <w:lang w:eastAsia="ru-RU"/>
              </w:rPr>
              <w:fldChar w:fldCharType="end"/>
            </w:r>
            <w:r w:rsidRPr="009C447C">
              <w:rPr>
                <w:rFonts w:ascii="Times New Roman" w:hAnsi="Times New Roman"/>
                <w:sz w:val="18"/>
                <w:szCs w:val="18"/>
              </w:rPr>
              <w:t xml:space="preserve"> Послуги оцінки майна;</w:t>
            </w:r>
          </w:p>
          <w:p w:rsidR="00690F09" w:rsidRPr="009C447C" w:rsidRDefault="00690F09" w:rsidP="00690F09">
            <w:pPr>
              <w:spacing w:after="0"/>
              <w:rPr>
                <w:rFonts w:ascii="Times New Roman" w:hAnsi="Times New Roman"/>
                <w:sz w:val="18"/>
                <w:szCs w:val="18"/>
                <w:lang w:eastAsia="ru-RU"/>
              </w:rPr>
            </w:pPr>
            <w:r w:rsidRPr="009C447C">
              <w:rPr>
                <w:rFonts w:ascii="Times New Roman" w:eastAsia="Times New Roman" w:hAnsi="Times New Roman"/>
                <w:bCs/>
                <w:sz w:val="18"/>
                <w:szCs w:val="18"/>
                <w:lang w:eastAsia="ru-RU"/>
              </w:rPr>
              <w:fldChar w:fldCharType="begin">
                <w:ffData>
                  <w:name w:val=""/>
                  <w:enabled/>
                  <w:calcOnExit w:val="0"/>
                  <w:checkBox>
                    <w:sizeAuto/>
                    <w:default w:val="0"/>
                  </w:checkBox>
                </w:ffData>
              </w:fldChar>
            </w:r>
            <w:r w:rsidRPr="009C447C">
              <w:rPr>
                <w:rFonts w:ascii="Times New Roman" w:eastAsia="Times New Roman" w:hAnsi="Times New Roman"/>
                <w:bCs/>
                <w:sz w:val="18"/>
                <w:szCs w:val="18"/>
                <w:lang w:eastAsia="ru-RU"/>
              </w:rPr>
              <w:instrText xml:space="preserve"> FORMCHECKBOX </w:instrText>
            </w:r>
            <w:r w:rsidR="009C27C5">
              <w:rPr>
                <w:rFonts w:ascii="Times New Roman" w:eastAsia="Times New Roman" w:hAnsi="Times New Roman"/>
                <w:bCs/>
                <w:sz w:val="18"/>
                <w:szCs w:val="18"/>
                <w:lang w:eastAsia="ru-RU"/>
              </w:rPr>
            </w:r>
            <w:r w:rsidR="009C27C5">
              <w:rPr>
                <w:rFonts w:ascii="Times New Roman" w:eastAsia="Times New Roman" w:hAnsi="Times New Roman"/>
                <w:bCs/>
                <w:sz w:val="18"/>
                <w:szCs w:val="18"/>
                <w:lang w:eastAsia="ru-RU"/>
              </w:rPr>
              <w:fldChar w:fldCharType="separate"/>
            </w:r>
            <w:r w:rsidRPr="009C447C">
              <w:rPr>
                <w:rFonts w:ascii="Times New Roman" w:eastAsia="Times New Roman" w:hAnsi="Times New Roman"/>
                <w:bCs/>
                <w:sz w:val="18"/>
                <w:szCs w:val="18"/>
                <w:lang w:eastAsia="ru-RU"/>
              </w:rPr>
              <w:fldChar w:fldCharType="end"/>
            </w:r>
            <w:r w:rsidRPr="009C447C">
              <w:rPr>
                <w:rFonts w:ascii="Times New Roman" w:hAnsi="Times New Roman"/>
                <w:sz w:val="18"/>
                <w:szCs w:val="18"/>
              </w:rPr>
              <w:t xml:space="preserve"> Послуги харчування;</w:t>
            </w:r>
          </w:p>
          <w:p w:rsidR="00690F09" w:rsidRPr="009C447C" w:rsidRDefault="00690F09" w:rsidP="00690F09">
            <w:pPr>
              <w:spacing w:after="0"/>
              <w:rPr>
                <w:rFonts w:ascii="Times New Roman" w:hAnsi="Times New Roman"/>
                <w:sz w:val="18"/>
                <w:szCs w:val="18"/>
                <w:lang w:eastAsia="ru-RU"/>
              </w:rPr>
            </w:pPr>
            <w:r w:rsidRPr="009C447C">
              <w:rPr>
                <w:rFonts w:ascii="Times New Roman" w:eastAsia="Times New Roman" w:hAnsi="Times New Roman"/>
                <w:bCs/>
                <w:sz w:val="18"/>
                <w:szCs w:val="18"/>
                <w:lang w:eastAsia="ru-RU"/>
              </w:rPr>
              <w:fldChar w:fldCharType="begin">
                <w:ffData>
                  <w:name w:val=""/>
                  <w:enabled/>
                  <w:calcOnExit w:val="0"/>
                  <w:checkBox>
                    <w:sizeAuto/>
                    <w:default w:val="0"/>
                  </w:checkBox>
                </w:ffData>
              </w:fldChar>
            </w:r>
            <w:r w:rsidRPr="009C447C">
              <w:rPr>
                <w:rFonts w:ascii="Times New Roman" w:eastAsia="Times New Roman" w:hAnsi="Times New Roman"/>
                <w:bCs/>
                <w:sz w:val="18"/>
                <w:szCs w:val="18"/>
                <w:lang w:eastAsia="ru-RU"/>
              </w:rPr>
              <w:instrText xml:space="preserve"> FORMCHECKBOX </w:instrText>
            </w:r>
            <w:r w:rsidR="009C27C5">
              <w:rPr>
                <w:rFonts w:ascii="Times New Roman" w:eastAsia="Times New Roman" w:hAnsi="Times New Roman"/>
                <w:bCs/>
                <w:sz w:val="18"/>
                <w:szCs w:val="18"/>
                <w:lang w:eastAsia="ru-RU"/>
              </w:rPr>
            </w:r>
            <w:r w:rsidR="009C27C5">
              <w:rPr>
                <w:rFonts w:ascii="Times New Roman" w:eastAsia="Times New Roman" w:hAnsi="Times New Roman"/>
                <w:bCs/>
                <w:sz w:val="18"/>
                <w:szCs w:val="18"/>
                <w:lang w:eastAsia="ru-RU"/>
              </w:rPr>
              <w:fldChar w:fldCharType="separate"/>
            </w:r>
            <w:r w:rsidRPr="009C447C">
              <w:rPr>
                <w:rFonts w:ascii="Times New Roman" w:eastAsia="Times New Roman" w:hAnsi="Times New Roman"/>
                <w:bCs/>
                <w:sz w:val="18"/>
                <w:szCs w:val="18"/>
                <w:lang w:eastAsia="ru-RU"/>
              </w:rPr>
              <w:fldChar w:fldCharType="end"/>
            </w:r>
            <w:r w:rsidRPr="009C447C">
              <w:rPr>
                <w:rFonts w:ascii="Times New Roman" w:hAnsi="Times New Roman"/>
                <w:sz w:val="18"/>
                <w:szCs w:val="18"/>
              </w:rPr>
              <w:t xml:space="preserve"> Розважальні заходи;</w:t>
            </w:r>
          </w:p>
          <w:p w:rsidR="00690F09" w:rsidRPr="009C447C" w:rsidRDefault="00690F09" w:rsidP="00690F09">
            <w:pPr>
              <w:spacing w:after="0"/>
              <w:rPr>
                <w:rFonts w:ascii="Times New Roman" w:hAnsi="Times New Roman"/>
                <w:sz w:val="18"/>
                <w:szCs w:val="18"/>
                <w:lang w:eastAsia="ru-RU"/>
              </w:rPr>
            </w:pPr>
            <w:r w:rsidRPr="009C447C">
              <w:rPr>
                <w:rFonts w:ascii="Times New Roman" w:eastAsia="Times New Roman" w:hAnsi="Times New Roman"/>
                <w:bCs/>
                <w:sz w:val="18"/>
                <w:szCs w:val="18"/>
                <w:lang w:eastAsia="ru-RU"/>
              </w:rPr>
              <w:fldChar w:fldCharType="begin">
                <w:ffData>
                  <w:name w:val=""/>
                  <w:enabled/>
                  <w:calcOnExit w:val="0"/>
                  <w:checkBox>
                    <w:sizeAuto/>
                    <w:default w:val="0"/>
                  </w:checkBox>
                </w:ffData>
              </w:fldChar>
            </w:r>
            <w:r w:rsidRPr="009C447C">
              <w:rPr>
                <w:rFonts w:ascii="Times New Roman" w:eastAsia="Times New Roman" w:hAnsi="Times New Roman"/>
                <w:bCs/>
                <w:sz w:val="18"/>
                <w:szCs w:val="18"/>
                <w:lang w:eastAsia="ru-RU"/>
              </w:rPr>
              <w:instrText xml:space="preserve"> FORMCHECKBOX </w:instrText>
            </w:r>
            <w:r w:rsidR="009C27C5">
              <w:rPr>
                <w:rFonts w:ascii="Times New Roman" w:eastAsia="Times New Roman" w:hAnsi="Times New Roman"/>
                <w:bCs/>
                <w:sz w:val="18"/>
                <w:szCs w:val="18"/>
                <w:lang w:eastAsia="ru-RU"/>
              </w:rPr>
            </w:r>
            <w:r w:rsidR="009C27C5">
              <w:rPr>
                <w:rFonts w:ascii="Times New Roman" w:eastAsia="Times New Roman" w:hAnsi="Times New Roman"/>
                <w:bCs/>
                <w:sz w:val="18"/>
                <w:szCs w:val="18"/>
                <w:lang w:eastAsia="ru-RU"/>
              </w:rPr>
              <w:fldChar w:fldCharType="separate"/>
            </w:r>
            <w:r w:rsidRPr="009C447C">
              <w:rPr>
                <w:rFonts w:ascii="Times New Roman" w:eastAsia="Times New Roman" w:hAnsi="Times New Roman"/>
                <w:bCs/>
                <w:sz w:val="18"/>
                <w:szCs w:val="18"/>
                <w:lang w:eastAsia="ru-RU"/>
              </w:rPr>
              <w:fldChar w:fldCharType="end"/>
            </w:r>
            <w:r w:rsidRPr="009C447C">
              <w:rPr>
                <w:rFonts w:ascii="Times New Roman" w:hAnsi="Times New Roman"/>
                <w:sz w:val="18"/>
                <w:szCs w:val="18"/>
              </w:rPr>
              <w:t xml:space="preserve"> Розміщення оголошень;</w:t>
            </w:r>
          </w:p>
          <w:p w:rsidR="00690F09" w:rsidRPr="009C447C" w:rsidRDefault="00690F09" w:rsidP="00690F09">
            <w:pPr>
              <w:spacing w:after="0"/>
              <w:rPr>
                <w:rFonts w:ascii="Times New Roman" w:hAnsi="Times New Roman"/>
                <w:sz w:val="18"/>
                <w:szCs w:val="18"/>
                <w:lang w:eastAsia="ru-RU"/>
              </w:rPr>
            </w:pPr>
            <w:r w:rsidRPr="009C447C">
              <w:rPr>
                <w:rFonts w:ascii="Times New Roman" w:eastAsia="Times New Roman" w:hAnsi="Times New Roman"/>
                <w:bCs/>
                <w:sz w:val="18"/>
                <w:szCs w:val="18"/>
                <w:lang w:eastAsia="ru-RU"/>
              </w:rPr>
              <w:fldChar w:fldCharType="begin">
                <w:ffData>
                  <w:name w:val=""/>
                  <w:enabled/>
                  <w:calcOnExit w:val="0"/>
                  <w:checkBox>
                    <w:sizeAuto/>
                    <w:default w:val="0"/>
                  </w:checkBox>
                </w:ffData>
              </w:fldChar>
            </w:r>
            <w:r w:rsidRPr="009C447C">
              <w:rPr>
                <w:rFonts w:ascii="Times New Roman" w:eastAsia="Times New Roman" w:hAnsi="Times New Roman"/>
                <w:bCs/>
                <w:sz w:val="18"/>
                <w:szCs w:val="18"/>
                <w:lang w:eastAsia="ru-RU"/>
              </w:rPr>
              <w:instrText xml:space="preserve"> FORMCHECKBOX </w:instrText>
            </w:r>
            <w:r w:rsidR="009C27C5">
              <w:rPr>
                <w:rFonts w:ascii="Times New Roman" w:eastAsia="Times New Roman" w:hAnsi="Times New Roman"/>
                <w:bCs/>
                <w:sz w:val="18"/>
                <w:szCs w:val="18"/>
                <w:lang w:eastAsia="ru-RU"/>
              </w:rPr>
            </w:r>
            <w:r w:rsidR="009C27C5">
              <w:rPr>
                <w:rFonts w:ascii="Times New Roman" w:eastAsia="Times New Roman" w:hAnsi="Times New Roman"/>
                <w:bCs/>
                <w:sz w:val="18"/>
                <w:szCs w:val="18"/>
                <w:lang w:eastAsia="ru-RU"/>
              </w:rPr>
              <w:fldChar w:fldCharType="separate"/>
            </w:r>
            <w:r w:rsidRPr="009C447C">
              <w:rPr>
                <w:rFonts w:ascii="Times New Roman" w:eastAsia="Times New Roman" w:hAnsi="Times New Roman"/>
                <w:bCs/>
                <w:sz w:val="18"/>
                <w:szCs w:val="18"/>
                <w:lang w:eastAsia="ru-RU"/>
              </w:rPr>
              <w:fldChar w:fldCharType="end"/>
            </w:r>
            <w:r w:rsidRPr="009C447C">
              <w:rPr>
                <w:rFonts w:ascii="Times New Roman" w:hAnsi="Times New Roman"/>
                <w:sz w:val="18"/>
                <w:szCs w:val="18"/>
              </w:rPr>
              <w:t xml:space="preserve"> Розміщення реклами;</w:t>
            </w:r>
          </w:p>
          <w:p w:rsidR="00690F09" w:rsidRPr="009C447C" w:rsidRDefault="00690F09" w:rsidP="00690F09">
            <w:pPr>
              <w:spacing w:after="0"/>
              <w:rPr>
                <w:rFonts w:ascii="Times New Roman" w:hAnsi="Times New Roman"/>
                <w:sz w:val="18"/>
                <w:szCs w:val="18"/>
                <w:lang w:eastAsia="ru-RU"/>
              </w:rPr>
            </w:pPr>
            <w:r w:rsidRPr="009C447C">
              <w:rPr>
                <w:rFonts w:ascii="Times New Roman" w:eastAsia="Times New Roman" w:hAnsi="Times New Roman"/>
                <w:bCs/>
                <w:sz w:val="18"/>
                <w:szCs w:val="18"/>
                <w:lang w:eastAsia="ru-RU"/>
              </w:rPr>
              <w:fldChar w:fldCharType="begin">
                <w:ffData>
                  <w:name w:val=""/>
                  <w:enabled/>
                  <w:calcOnExit w:val="0"/>
                  <w:checkBox>
                    <w:sizeAuto/>
                    <w:default w:val="0"/>
                  </w:checkBox>
                </w:ffData>
              </w:fldChar>
            </w:r>
            <w:r w:rsidRPr="009C447C">
              <w:rPr>
                <w:rFonts w:ascii="Times New Roman" w:eastAsia="Times New Roman" w:hAnsi="Times New Roman"/>
                <w:bCs/>
                <w:sz w:val="18"/>
                <w:szCs w:val="18"/>
                <w:lang w:eastAsia="ru-RU"/>
              </w:rPr>
              <w:instrText xml:space="preserve"> FORMCHECKBOX </w:instrText>
            </w:r>
            <w:r w:rsidR="009C27C5">
              <w:rPr>
                <w:rFonts w:ascii="Times New Roman" w:eastAsia="Times New Roman" w:hAnsi="Times New Roman"/>
                <w:bCs/>
                <w:sz w:val="18"/>
                <w:szCs w:val="18"/>
                <w:lang w:eastAsia="ru-RU"/>
              </w:rPr>
            </w:r>
            <w:r w:rsidR="009C27C5">
              <w:rPr>
                <w:rFonts w:ascii="Times New Roman" w:eastAsia="Times New Roman" w:hAnsi="Times New Roman"/>
                <w:bCs/>
                <w:sz w:val="18"/>
                <w:szCs w:val="18"/>
                <w:lang w:eastAsia="ru-RU"/>
              </w:rPr>
              <w:fldChar w:fldCharType="separate"/>
            </w:r>
            <w:r w:rsidRPr="009C447C">
              <w:rPr>
                <w:rFonts w:ascii="Times New Roman" w:eastAsia="Times New Roman" w:hAnsi="Times New Roman"/>
                <w:bCs/>
                <w:sz w:val="18"/>
                <w:szCs w:val="18"/>
                <w:lang w:eastAsia="ru-RU"/>
              </w:rPr>
              <w:fldChar w:fldCharType="end"/>
            </w:r>
            <w:r w:rsidRPr="009C447C">
              <w:rPr>
                <w:rFonts w:ascii="Times New Roman" w:hAnsi="Times New Roman"/>
                <w:sz w:val="18"/>
                <w:szCs w:val="18"/>
              </w:rPr>
              <w:t xml:space="preserve"> Сервісні послуги;</w:t>
            </w:r>
          </w:p>
          <w:p w:rsidR="00690F09" w:rsidRPr="009C447C" w:rsidRDefault="00690F09" w:rsidP="00690F09">
            <w:pPr>
              <w:spacing w:after="0"/>
              <w:rPr>
                <w:rFonts w:ascii="Times New Roman" w:hAnsi="Times New Roman"/>
                <w:sz w:val="18"/>
                <w:szCs w:val="18"/>
                <w:lang w:eastAsia="ru-RU"/>
              </w:rPr>
            </w:pPr>
            <w:r w:rsidRPr="009C447C">
              <w:rPr>
                <w:rFonts w:ascii="Times New Roman" w:eastAsia="Times New Roman" w:hAnsi="Times New Roman"/>
                <w:bCs/>
                <w:sz w:val="18"/>
                <w:szCs w:val="18"/>
                <w:lang w:eastAsia="ru-RU"/>
              </w:rPr>
              <w:fldChar w:fldCharType="begin">
                <w:ffData>
                  <w:name w:val=""/>
                  <w:enabled/>
                  <w:calcOnExit w:val="0"/>
                  <w:checkBox>
                    <w:sizeAuto/>
                    <w:default w:val="0"/>
                  </w:checkBox>
                </w:ffData>
              </w:fldChar>
            </w:r>
            <w:r w:rsidRPr="009C447C">
              <w:rPr>
                <w:rFonts w:ascii="Times New Roman" w:eastAsia="Times New Roman" w:hAnsi="Times New Roman"/>
                <w:bCs/>
                <w:sz w:val="18"/>
                <w:szCs w:val="18"/>
                <w:lang w:eastAsia="ru-RU"/>
              </w:rPr>
              <w:instrText xml:space="preserve"> FORMCHECKBOX </w:instrText>
            </w:r>
            <w:r w:rsidR="009C27C5">
              <w:rPr>
                <w:rFonts w:ascii="Times New Roman" w:eastAsia="Times New Roman" w:hAnsi="Times New Roman"/>
                <w:bCs/>
                <w:sz w:val="18"/>
                <w:szCs w:val="18"/>
                <w:lang w:eastAsia="ru-RU"/>
              </w:rPr>
            </w:r>
            <w:r w:rsidR="009C27C5">
              <w:rPr>
                <w:rFonts w:ascii="Times New Roman" w:eastAsia="Times New Roman" w:hAnsi="Times New Roman"/>
                <w:bCs/>
                <w:sz w:val="18"/>
                <w:szCs w:val="18"/>
                <w:lang w:eastAsia="ru-RU"/>
              </w:rPr>
              <w:fldChar w:fldCharType="separate"/>
            </w:r>
            <w:r w:rsidRPr="009C447C">
              <w:rPr>
                <w:rFonts w:ascii="Times New Roman" w:eastAsia="Times New Roman" w:hAnsi="Times New Roman"/>
                <w:bCs/>
                <w:sz w:val="18"/>
                <w:szCs w:val="18"/>
                <w:lang w:eastAsia="ru-RU"/>
              </w:rPr>
              <w:fldChar w:fldCharType="end"/>
            </w:r>
            <w:r w:rsidRPr="009C447C">
              <w:rPr>
                <w:rFonts w:ascii="Times New Roman" w:hAnsi="Times New Roman"/>
                <w:sz w:val="18"/>
                <w:szCs w:val="18"/>
              </w:rPr>
              <w:t xml:space="preserve"> Телекомунікаційні послуги;</w:t>
            </w:r>
          </w:p>
          <w:p w:rsidR="00690F09" w:rsidRPr="009C447C" w:rsidRDefault="00690F09" w:rsidP="00690F09">
            <w:pPr>
              <w:spacing w:after="0"/>
              <w:rPr>
                <w:rFonts w:ascii="Times New Roman" w:hAnsi="Times New Roman"/>
                <w:sz w:val="18"/>
                <w:szCs w:val="18"/>
              </w:rPr>
            </w:pPr>
            <w:r w:rsidRPr="009C447C">
              <w:rPr>
                <w:rFonts w:ascii="Times New Roman" w:eastAsia="Times New Roman" w:hAnsi="Times New Roman"/>
                <w:bCs/>
                <w:sz w:val="18"/>
                <w:szCs w:val="18"/>
                <w:lang w:eastAsia="ru-RU"/>
              </w:rPr>
              <w:fldChar w:fldCharType="begin">
                <w:ffData>
                  <w:name w:val=""/>
                  <w:enabled/>
                  <w:calcOnExit w:val="0"/>
                  <w:checkBox>
                    <w:sizeAuto/>
                    <w:default w:val="0"/>
                  </w:checkBox>
                </w:ffData>
              </w:fldChar>
            </w:r>
            <w:r w:rsidRPr="009C447C">
              <w:rPr>
                <w:rFonts w:ascii="Times New Roman" w:eastAsia="Times New Roman" w:hAnsi="Times New Roman"/>
                <w:bCs/>
                <w:sz w:val="18"/>
                <w:szCs w:val="18"/>
                <w:lang w:eastAsia="ru-RU"/>
              </w:rPr>
              <w:instrText xml:space="preserve"> FORMCHECKBOX </w:instrText>
            </w:r>
            <w:r w:rsidR="009C27C5">
              <w:rPr>
                <w:rFonts w:ascii="Times New Roman" w:eastAsia="Times New Roman" w:hAnsi="Times New Roman"/>
                <w:bCs/>
                <w:sz w:val="18"/>
                <w:szCs w:val="18"/>
                <w:lang w:eastAsia="ru-RU"/>
              </w:rPr>
            </w:r>
            <w:r w:rsidR="009C27C5">
              <w:rPr>
                <w:rFonts w:ascii="Times New Roman" w:eastAsia="Times New Roman" w:hAnsi="Times New Roman"/>
                <w:bCs/>
                <w:sz w:val="18"/>
                <w:szCs w:val="18"/>
                <w:lang w:eastAsia="ru-RU"/>
              </w:rPr>
              <w:fldChar w:fldCharType="separate"/>
            </w:r>
            <w:r w:rsidRPr="009C447C">
              <w:rPr>
                <w:rFonts w:ascii="Times New Roman" w:eastAsia="Times New Roman" w:hAnsi="Times New Roman"/>
                <w:bCs/>
                <w:sz w:val="18"/>
                <w:szCs w:val="18"/>
                <w:lang w:eastAsia="ru-RU"/>
              </w:rPr>
              <w:fldChar w:fldCharType="end"/>
            </w:r>
            <w:r w:rsidRPr="009C447C">
              <w:rPr>
                <w:rFonts w:ascii="Times New Roman" w:hAnsi="Times New Roman"/>
                <w:sz w:val="18"/>
                <w:szCs w:val="18"/>
              </w:rPr>
              <w:t xml:space="preserve"> Юридичні послуги;</w:t>
            </w:r>
          </w:p>
          <w:p w:rsidR="004639CB" w:rsidRPr="009C447C" w:rsidRDefault="004639CB" w:rsidP="004639CB">
            <w:pPr>
              <w:spacing w:after="0"/>
              <w:rPr>
                <w:rFonts w:ascii="Times New Roman" w:hAnsi="Times New Roman"/>
                <w:sz w:val="18"/>
                <w:szCs w:val="18"/>
                <w:lang w:eastAsia="ru-RU"/>
              </w:rPr>
            </w:pPr>
            <w:r w:rsidRPr="009C447C">
              <w:rPr>
                <w:rFonts w:ascii="Times New Roman" w:eastAsia="Times New Roman" w:hAnsi="Times New Roman"/>
                <w:bCs/>
                <w:sz w:val="18"/>
                <w:szCs w:val="18"/>
                <w:lang w:eastAsia="ru-RU"/>
              </w:rPr>
              <w:fldChar w:fldCharType="begin">
                <w:ffData>
                  <w:name w:val=""/>
                  <w:enabled/>
                  <w:calcOnExit w:val="0"/>
                  <w:checkBox>
                    <w:sizeAuto/>
                    <w:default w:val="0"/>
                  </w:checkBox>
                </w:ffData>
              </w:fldChar>
            </w:r>
            <w:r w:rsidRPr="009C447C">
              <w:rPr>
                <w:rFonts w:ascii="Times New Roman" w:eastAsia="Times New Roman" w:hAnsi="Times New Roman"/>
                <w:bCs/>
                <w:sz w:val="18"/>
                <w:szCs w:val="18"/>
                <w:lang w:eastAsia="ru-RU"/>
              </w:rPr>
              <w:instrText xml:space="preserve"> FORMCHECKBOX </w:instrText>
            </w:r>
            <w:r w:rsidR="009C27C5">
              <w:rPr>
                <w:rFonts w:ascii="Times New Roman" w:eastAsia="Times New Roman" w:hAnsi="Times New Roman"/>
                <w:bCs/>
                <w:sz w:val="18"/>
                <w:szCs w:val="18"/>
                <w:lang w:eastAsia="ru-RU"/>
              </w:rPr>
            </w:r>
            <w:r w:rsidR="009C27C5">
              <w:rPr>
                <w:rFonts w:ascii="Times New Roman" w:eastAsia="Times New Roman" w:hAnsi="Times New Roman"/>
                <w:bCs/>
                <w:sz w:val="18"/>
                <w:szCs w:val="18"/>
                <w:lang w:eastAsia="ru-RU"/>
              </w:rPr>
              <w:fldChar w:fldCharType="separate"/>
            </w:r>
            <w:r w:rsidRPr="009C447C">
              <w:rPr>
                <w:rFonts w:ascii="Times New Roman" w:eastAsia="Times New Roman" w:hAnsi="Times New Roman"/>
                <w:bCs/>
                <w:sz w:val="18"/>
                <w:szCs w:val="18"/>
                <w:lang w:eastAsia="ru-RU"/>
              </w:rPr>
              <w:fldChar w:fldCharType="end"/>
            </w:r>
            <w:r w:rsidRPr="009C447C">
              <w:rPr>
                <w:rFonts w:ascii="Times New Roman" w:hAnsi="Times New Roman"/>
                <w:sz w:val="18"/>
                <w:szCs w:val="18"/>
                <w:lang w:eastAsia="ru-RU"/>
              </w:rPr>
              <w:t>Туристичні пам’ятки та виставки</w:t>
            </w:r>
          </w:p>
          <w:p w:rsidR="004639CB" w:rsidRPr="009C447C" w:rsidRDefault="004639CB" w:rsidP="004639CB">
            <w:pPr>
              <w:spacing w:after="0"/>
              <w:rPr>
                <w:rFonts w:ascii="Times New Roman" w:hAnsi="Times New Roman"/>
                <w:sz w:val="18"/>
                <w:szCs w:val="18"/>
                <w:lang w:eastAsia="ru-RU"/>
              </w:rPr>
            </w:pPr>
            <w:r w:rsidRPr="009C447C">
              <w:rPr>
                <w:rFonts w:ascii="Times New Roman" w:eastAsia="Times New Roman" w:hAnsi="Times New Roman"/>
                <w:bCs/>
                <w:sz w:val="18"/>
                <w:szCs w:val="18"/>
                <w:lang w:eastAsia="ru-RU"/>
              </w:rPr>
              <w:fldChar w:fldCharType="begin">
                <w:ffData>
                  <w:name w:val=""/>
                  <w:enabled/>
                  <w:calcOnExit w:val="0"/>
                  <w:checkBox>
                    <w:sizeAuto/>
                    <w:default w:val="0"/>
                  </w:checkBox>
                </w:ffData>
              </w:fldChar>
            </w:r>
            <w:r w:rsidRPr="009C447C">
              <w:rPr>
                <w:rFonts w:ascii="Times New Roman" w:eastAsia="Times New Roman" w:hAnsi="Times New Roman"/>
                <w:bCs/>
                <w:sz w:val="18"/>
                <w:szCs w:val="18"/>
                <w:lang w:eastAsia="ru-RU"/>
              </w:rPr>
              <w:instrText xml:space="preserve"> FORMCHECKBOX </w:instrText>
            </w:r>
            <w:r w:rsidR="009C27C5">
              <w:rPr>
                <w:rFonts w:ascii="Times New Roman" w:eastAsia="Times New Roman" w:hAnsi="Times New Roman"/>
                <w:bCs/>
                <w:sz w:val="18"/>
                <w:szCs w:val="18"/>
                <w:lang w:eastAsia="ru-RU"/>
              </w:rPr>
            </w:r>
            <w:r w:rsidR="009C27C5">
              <w:rPr>
                <w:rFonts w:ascii="Times New Roman" w:eastAsia="Times New Roman" w:hAnsi="Times New Roman"/>
                <w:bCs/>
                <w:sz w:val="18"/>
                <w:szCs w:val="18"/>
                <w:lang w:eastAsia="ru-RU"/>
              </w:rPr>
              <w:fldChar w:fldCharType="separate"/>
            </w:r>
            <w:r w:rsidRPr="009C447C">
              <w:rPr>
                <w:rFonts w:ascii="Times New Roman" w:eastAsia="Times New Roman" w:hAnsi="Times New Roman"/>
                <w:bCs/>
                <w:sz w:val="18"/>
                <w:szCs w:val="18"/>
                <w:lang w:eastAsia="ru-RU"/>
              </w:rPr>
              <w:fldChar w:fldCharType="end"/>
            </w:r>
            <w:r w:rsidRPr="009C447C">
              <w:rPr>
                <w:rFonts w:ascii="Times New Roman" w:eastAsia="Times New Roman" w:hAnsi="Times New Roman"/>
                <w:bCs/>
                <w:sz w:val="18"/>
                <w:szCs w:val="18"/>
                <w:lang w:eastAsia="ru-RU"/>
              </w:rPr>
              <w:t xml:space="preserve"> </w:t>
            </w:r>
            <w:r w:rsidRPr="009C447C">
              <w:rPr>
                <w:rFonts w:ascii="Times New Roman" w:hAnsi="Times New Roman"/>
                <w:sz w:val="18"/>
                <w:szCs w:val="18"/>
                <w:lang w:eastAsia="ru-RU"/>
              </w:rPr>
              <w:t>Внески (фінансова допомога)</w:t>
            </w:r>
          </w:p>
          <w:p w:rsidR="004639CB" w:rsidRPr="009C447C" w:rsidRDefault="004639CB" w:rsidP="004639CB">
            <w:pPr>
              <w:spacing w:after="0"/>
              <w:rPr>
                <w:rFonts w:ascii="Times New Roman" w:hAnsi="Times New Roman"/>
                <w:sz w:val="18"/>
                <w:szCs w:val="18"/>
                <w:lang w:eastAsia="ru-RU"/>
              </w:rPr>
            </w:pPr>
            <w:r w:rsidRPr="009C447C">
              <w:rPr>
                <w:rFonts w:ascii="Times New Roman" w:eastAsia="Times New Roman" w:hAnsi="Times New Roman"/>
                <w:bCs/>
                <w:sz w:val="18"/>
                <w:szCs w:val="18"/>
                <w:lang w:eastAsia="ru-RU"/>
              </w:rPr>
              <w:fldChar w:fldCharType="begin">
                <w:ffData>
                  <w:name w:val=""/>
                  <w:enabled/>
                  <w:calcOnExit w:val="0"/>
                  <w:checkBox>
                    <w:sizeAuto/>
                    <w:default w:val="0"/>
                  </w:checkBox>
                </w:ffData>
              </w:fldChar>
            </w:r>
            <w:r w:rsidRPr="009C447C">
              <w:rPr>
                <w:rFonts w:ascii="Times New Roman" w:eastAsia="Times New Roman" w:hAnsi="Times New Roman"/>
                <w:bCs/>
                <w:sz w:val="18"/>
                <w:szCs w:val="18"/>
                <w:lang w:eastAsia="ru-RU"/>
              </w:rPr>
              <w:instrText xml:space="preserve"> FORMCHECKBOX </w:instrText>
            </w:r>
            <w:r w:rsidR="009C27C5">
              <w:rPr>
                <w:rFonts w:ascii="Times New Roman" w:eastAsia="Times New Roman" w:hAnsi="Times New Roman"/>
                <w:bCs/>
                <w:sz w:val="18"/>
                <w:szCs w:val="18"/>
                <w:lang w:eastAsia="ru-RU"/>
              </w:rPr>
            </w:r>
            <w:r w:rsidR="009C27C5">
              <w:rPr>
                <w:rFonts w:ascii="Times New Roman" w:eastAsia="Times New Roman" w:hAnsi="Times New Roman"/>
                <w:bCs/>
                <w:sz w:val="18"/>
                <w:szCs w:val="18"/>
                <w:lang w:eastAsia="ru-RU"/>
              </w:rPr>
              <w:fldChar w:fldCharType="separate"/>
            </w:r>
            <w:r w:rsidRPr="009C447C">
              <w:rPr>
                <w:rFonts w:ascii="Times New Roman" w:eastAsia="Times New Roman" w:hAnsi="Times New Roman"/>
                <w:bCs/>
                <w:sz w:val="18"/>
                <w:szCs w:val="18"/>
                <w:lang w:eastAsia="ru-RU"/>
              </w:rPr>
              <w:fldChar w:fldCharType="end"/>
            </w:r>
            <w:r w:rsidRPr="009C447C">
              <w:rPr>
                <w:rFonts w:ascii="Times New Roman" w:eastAsia="Times New Roman" w:hAnsi="Times New Roman"/>
                <w:bCs/>
                <w:sz w:val="18"/>
                <w:szCs w:val="18"/>
                <w:lang w:eastAsia="ru-RU"/>
              </w:rPr>
              <w:t xml:space="preserve"> </w:t>
            </w:r>
            <w:r w:rsidRPr="009C447C">
              <w:rPr>
                <w:rFonts w:ascii="Times New Roman" w:hAnsi="Times New Roman"/>
                <w:sz w:val="18"/>
                <w:szCs w:val="18"/>
                <w:lang w:eastAsia="ru-RU"/>
              </w:rPr>
              <w:t>Послуги зберігання</w:t>
            </w:r>
          </w:p>
          <w:p w:rsidR="004639CB" w:rsidRPr="009C447C" w:rsidRDefault="004639CB" w:rsidP="004639CB">
            <w:pPr>
              <w:spacing w:after="0"/>
              <w:rPr>
                <w:rFonts w:ascii="Times New Roman" w:hAnsi="Times New Roman"/>
                <w:sz w:val="18"/>
                <w:szCs w:val="18"/>
                <w:lang w:eastAsia="ru-RU"/>
              </w:rPr>
            </w:pPr>
            <w:r w:rsidRPr="009C447C">
              <w:rPr>
                <w:rFonts w:ascii="Times New Roman" w:eastAsia="Times New Roman" w:hAnsi="Times New Roman"/>
                <w:bCs/>
                <w:sz w:val="18"/>
                <w:szCs w:val="18"/>
                <w:lang w:eastAsia="ru-RU"/>
              </w:rPr>
              <w:fldChar w:fldCharType="begin">
                <w:ffData>
                  <w:name w:val=""/>
                  <w:enabled/>
                  <w:calcOnExit w:val="0"/>
                  <w:checkBox>
                    <w:sizeAuto/>
                    <w:default w:val="0"/>
                  </w:checkBox>
                </w:ffData>
              </w:fldChar>
            </w:r>
            <w:r w:rsidRPr="009C447C">
              <w:rPr>
                <w:rFonts w:ascii="Times New Roman" w:eastAsia="Times New Roman" w:hAnsi="Times New Roman"/>
                <w:bCs/>
                <w:sz w:val="18"/>
                <w:szCs w:val="18"/>
                <w:lang w:eastAsia="ru-RU"/>
              </w:rPr>
              <w:instrText xml:space="preserve"> FORMCHECKBOX </w:instrText>
            </w:r>
            <w:r w:rsidR="009C27C5">
              <w:rPr>
                <w:rFonts w:ascii="Times New Roman" w:eastAsia="Times New Roman" w:hAnsi="Times New Roman"/>
                <w:bCs/>
                <w:sz w:val="18"/>
                <w:szCs w:val="18"/>
                <w:lang w:eastAsia="ru-RU"/>
              </w:rPr>
            </w:r>
            <w:r w:rsidR="009C27C5">
              <w:rPr>
                <w:rFonts w:ascii="Times New Roman" w:eastAsia="Times New Roman" w:hAnsi="Times New Roman"/>
                <w:bCs/>
                <w:sz w:val="18"/>
                <w:szCs w:val="18"/>
                <w:lang w:eastAsia="ru-RU"/>
              </w:rPr>
              <w:fldChar w:fldCharType="separate"/>
            </w:r>
            <w:r w:rsidRPr="009C447C">
              <w:rPr>
                <w:rFonts w:ascii="Times New Roman" w:eastAsia="Times New Roman" w:hAnsi="Times New Roman"/>
                <w:bCs/>
                <w:sz w:val="18"/>
                <w:szCs w:val="18"/>
                <w:lang w:eastAsia="ru-RU"/>
              </w:rPr>
              <w:fldChar w:fldCharType="end"/>
            </w:r>
            <w:r w:rsidRPr="009C447C">
              <w:rPr>
                <w:rFonts w:ascii="Times New Roman" w:eastAsia="Times New Roman" w:hAnsi="Times New Roman"/>
                <w:bCs/>
                <w:sz w:val="18"/>
                <w:szCs w:val="18"/>
                <w:lang w:eastAsia="ru-RU"/>
              </w:rPr>
              <w:t xml:space="preserve"> П</w:t>
            </w:r>
            <w:r w:rsidRPr="009C447C">
              <w:rPr>
                <w:rFonts w:ascii="Times New Roman" w:hAnsi="Times New Roman"/>
                <w:sz w:val="18"/>
                <w:szCs w:val="18"/>
                <w:lang w:eastAsia="ru-RU"/>
              </w:rPr>
              <w:t>ослуги спортивного комплексу</w:t>
            </w:r>
          </w:p>
          <w:p w:rsidR="004639CB" w:rsidRPr="009C447C" w:rsidRDefault="004639CB" w:rsidP="004639CB">
            <w:pPr>
              <w:spacing w:after="0"/>
              <w:rPr>
                <w:rFonts w:ascii="Times New Roman" w:hAnsi="Times New Roman"/>
                <w:sz w:val="18"/>
                <w:szCs w:val="18"/>
                <w:lang w:eastAsia="ru-RU"/>
              </w:rPr>
            </w:pPr>
            <w:r w:rsidRPr="009C447C">
              <w:rPr>
                <w:rFonts w:ascii="Times New Roman" w:eastAsia="Times New Roman" w:hAnsi="Times New Roman"/>
                <w:bCs/>
                <w:sz w:val="18"/>
                <w:szCs w:val="18"/>
                <w:lang w:eastAsia="ru-RU"/>
              </w:rPr>
              <w:fldChar w:fldCharType="begin">
                <w:ffData>
                  <w:name w:val=""/>
                  <w:enabled/>
                  <w:calcOnExit w:val="0"/>
                  <w:checkBox>
                    <w:sizeAuto/>
                    <w:default w:val="0"/>
                  </w:checkBox>
                </w:ffData>
              </w:fldChar>
            </w:r>
            <w:r w:rsidRPr="009C447C">
              <w:rPr>
                <w:rFonts w:ascii="Times New Roman" w:eastAsia="Times New Roman" w:hAnsi="Times New Roman"/>
                <w:bCs/>
                <w:sz w:val="18"/>
                <w:szCs w:val="18"/>
                <w:lang w:eastAsia="ru-RU"/>
              </w:rPr>
              <w:instrText xml:space="preserve"> FORMCHECKBOX </w:instrText>
            </w:r>
            <w:r w:rsidR="009C27C5">
              <w:rPr>
                <w:rFonts w:ascii="Times New Roman" w:eastAsia="Times New Roman" w:hAnsi="Times New Roman"/>
                <w:bCs/>
                <w:sz w:val="18"/>
                <w:szCs w:val="18"/>
                <w:lang w:eastAsia="ru-RU"/>
              </w:rPr>
            </w:r>
            <w:r w:rsidR="009C27C5">
              <w:rPr>
                <w:rFonts w:ascii="Times New Roman" w:eastAsia="Times New Roman" w:hAnsi="Times New Roman"/>
                <w:bCs/>
                <w:sz w:val="18"/>
                <w:szCs w:val="18"/>
                <w:lang w:eastAsia="ru-RU"/>
              </w:rPr>
              <w:fldChar w:fldCharType="separate"/>
            </w:r>
            <w:r w:rsidRPr="009C447C">
              <w:rPr>
                <w:rFonts w:ascii="Times New Roman" w:eastAsia="Times New Roman" w:hAnsi="Times New Roman"/>
                <w:bCs/>
                <w:sz w:val="18"/>
                <w:szCs w:val="18"/>
                <w:lang w:eastAsia="ru-RU"/>
              </w:rPr>
              <w:fldChar w:fldCharType="end"/>
            </w:r>
            <w:r w:rsidRPr="009C447C">
              <w:rPr>
                <w:rFonts w:ascii="Times New Roman" w:eastAsia="Times New Roman" w:hAnsi="Times New Roman"/>
                <w:bCs/>
                <w:sz w:val="18"/>
                <w:szCs w:val="18"/>
                <w:lang w:eastAsia="ru-RU"/>
              </w:rPr>
              <w:t xml:space="preserve"> П</w:t>
            </w:r>
            <w:r w:rsidRPr="009C447C">
              <w:rPr>
                <w:rFonts w:ascii="Times New Roman" w:hAnsi="Times New Roman"/>
                <w:sz w:val="18"/>
                <w:szCs w:val="18"/>
                <w:lang w:eastAsia="ru-RU"/>
              </w:rPr>
              <w:t>ослуг з краси (перукарські, косметологічні, манікюрні послуги, тощо)</w:t>
            </w:r>
          </w:p>
          <w:p w:rsidR="004639CB" w:rsidRPr="009C447C" w:rsidRDefault="004639CB" w:rsidP="004639CB">
            <w:pPr>
              <w:spacing w:after="0"/>
              <w:rPr>
                <w:rFonts w:ascii="Times New Roman" w:hAnsi="Times New Roman"/>
                <w:sz w:val="18"/>
                <w:szCs w:val="18"/>
                <w:lang w:eastAsia="ru-RU"/>
              </w:rPr>
            </w:pPr>
            <w:r w:rsidRPr="009C447C">
              <w:rPr>
                <w:rFonts w:ascii="Times New Roman" w:eastAsia="Times New Roman" w:hAnsi="Times New Roman"/>
                <w:bCs/>
                <w:sz w:val="18"/>
                <w:szCs w:val="18"/>
                <w:lang w:eastAsia="ru-RU"/>
              </w:rPr>
              <w:fldChar w:fldCharType="begin">
                <w:ffData>
                  <w:name w:val=""/>
                  <w:enabled/>
                  <w:calcOnExit w:val="0"/>
                  <w:checkBox>
                    <w:sizeAuto/>
                    <w:default w:val="0"/>
                  </w:checkBox>
                </w:ffData>
              </w:fldChar>
            </w:r>
            <w:r w:rsidRPr="009C447C">
              <w:rPr>
                <w:rFonts w:ascii="Times New Roman" w:eastAsia="Times New Roman" w:hAnsi="Times New Roman"/>
                <w:bCs/>
                <w:sz w:val="18"/>
                <w:szCs w:val="18"/>
                <w:lang w:eastAsia="ru-RU"/>
              </w:rPr>
              <w:instrText xml:space="preserve"> FORMCHECKBOX </w:instrText>
            </w:r>
            <w:r w:rsidR="009C27C5">
              <w:rPr>
                <w:rFonts w:ascii="Times New Roman" w:eastAsia="Times New Roman" w:hAnsi="Times New Roman"/>
                <w:bCs/>
                <w:sz w:val="18"/>
                <w:szCs w:val="18"/>
                <w:lang w:eastAsia="ru-RU"/>
              </w:rPr>
            </w:r>
            <w:r w:rsidR="009C27C5">
              <w:rPr>
                <w:rFonts w:ascii="Times New Roman" w:eastAsia="Times New Roman" w:hAnsi="Times New Roman"/>
                <w:bCs/>
                <w:sz w:val="18"/>
                <w:szCs w:val="18"/>
                <w:lang w:eastAsia="ru-RU"/>
              </w:rPr>
              <w:fldChar w:fldCharType="separate"/>
            </w:r>
            <w:r w:rsidRPr="009C447C">
              <w:rPr>
                <w:rFonts w:ascii="Times New Roman" w:eastAsia="Times New Roman" w:hAnsi="Times New Roman"/>
                <w:bCs/>
                <w:sz w:val="18"/>
                <w:szCs w:val="18"/>
                <w:lang w:eastAsia="ru-RU"/>
              </w:rPr>
              <w:fldChar w:fldCharType="end"/>
            </w:r>
            <w:r w:rsidRPr="009C447C">
              <w:rPr>
                <w:rFonts w:ascii="Times New Roman" w:eastAsia="Times New Roman" w:hAnsi="Times New Roman"/>
                <w:bCs/>
                <w:sz w:val="18"/>
                <w:szCs w:val="18"/>
                <w:lang w:eastAsia="ru-RU"/>
              </w:rPr>
              <w:t xml:space="preserve"> </w:t>
            </w:r>
            <w:r w:rsidRPr="009C447C">
              <w:rPr>
                <w:rFonts w:ascii="Times New Roman" w:hAnsi="Times New Roman"/>
                <w:sz w:val="18"/>
                <w:szCs w:val="18"/>
                <w:lang w:eastAsia="ru-RU"/>
              </w:rPr>
              <w:t>Вантажно-розвантажувальні роботи</w:t>
            </w:r>
          </w:p>
          <w:p w:rsidR="004639CB" w:rsidRPr="009C447C" w:rsidRDefault="004639CB" w:rsidP="004639CB">
            <w:pPr>
              <w:spacing w:after="0"/>
              <w:rPr>
                <w:rFonts w:ascii="Times New Roman" w:hAnsi="Times New Roman"/>
                <w:sz w:val="18"/>
                <w:szCs w:val="18"/>
                <w:lang w:eastAsia="ru-RU"/>
              </w:rPr>
            </w:pPr>
            <w:r w:rsidRPr="009C447C">
              <w:rPr>
                <w:rFonts w:ascii="Times New Roman" w:eastAsia="Times New Roman" w:hAnsi="Times New Roman"/>
                <w:bCs/>
                <w:sz w:val="18"/>
                <w:szCs w:val="18"/>
                <w:lang w:eastAsia="ru-RU"/>
              </w:rPr>
              <w:fldChar w:fldCharType="begin">
                <w:ffData>
                  <w:name w:val=""/>
                  <w:enabled/>
                  <w:calcOnExit w:val="0"/>
                  <w:checkBox>
                    <w:sizeAuto/>
                    <w:default w:val="0"/>
                  </w:checkBox>
                </w:ffData>
              </w:fldChar>
            </w:r>
            <w:r w:rsidRPr="009C447C">
              <w:rPr>
                <w:rFonts w:ascii="Times New Roman" w:eastAsia="Times New Roman" w:hAnsi="Times New Roman"/>
                <w:bCs/>
                <w:sz w:val="18"/>
                <w:szCs w:val="18"/>
                <w:lang w:eastAsia="ru-RU"/>
              </w:rPr>
              <w:instrText xml:space="preserve"> FORMCHECKBOX </w:instrText>
            </w:r>
            <w:r w:rsidR="009C27C5">
              <w:rPr>
                <w:rFonts w:ascii="Times New Roman" w:eastAsia="Times New Roman" w:hAnsi="Times New Roman"/>
                <w:bCs/>
                <w:sz w:val="18"/>
                <w:szCs w:val="18"/>
                <w:lang w:eastAsia="ru-RU"/>
              </w:rPr>
            </w:r>
            <w:r w:rsidR="009C27C5">
              <w:rPr>
                <w:rFonts w:ascii="Times New Roman" w:eastAsia="Times New Roman" w:hAnsi="Times New Roman"/>
                <w:bCs/>
                <w:sz w:val="18"/>
                <w:szCs w:val="18"/>
                <w:lang w:eastAsia="ru-RU"/>
              </w:rPr>
              <w:fldChar w:fldCharType="separate"/>
            </w:r>
            <w:r w:rsidRPr="009C447C">
              <w:rPr>
                <w:rFonts w:ascii="Times New Roman" w:eastAsia="Times New Roman" w:hAnsi="Times New Roman"/>
                <w:bCs/>
                <w:sz w:val="18"/>
                <w:szCs w:val="18"/>
                <w:lang w:eastAsia="ru-RU"/>
              </w:rPr>
              <w:fldChar w:fldCharType="end"/>
            </w:r>
            <w:r w:rsidRPr="009C447C">
              <w:rPr>
                <w:rFonts w:ascii="Times New Roman" w:eastAsia="Times New Roman" w:hAnsi="Times New Roman"/>
                <w:bCs/>
                <w:sz w:val="18"/>
                <w:szCs w:val="18"/>
                <w:lang w:eastAsia="ru-RU"/>
              </w:rPr>
              <w:t xml:space="preserve"> </w:t>
            </w:r>
            <w:r w:rsidRPr="009C447C">
              <w:rPr>
                <w:rFonts w:ascii="Times New Roman" w:hAnsi="Times New Roman"/>
                <w:sz w:val="18"/>
                <w:szCs w:val="18"/>
                <w:lang w:eastAsia="ru-RU"/>
              </w:rPr>
              <w:t>Ритуальні послуги</w:t>
            </w:r>
          </w:p>
          <w:p w:rsidR="004639CB" w:rsidRPr="009C447C" w:rsidRDefault="004639CB" w:rsidP="00690F09">
            <w:pPr>
              <w:spacing w:after="0"/>
              <w:rPr>
                <w:rFonts w:ascii="Times New Roman" w:hAnsi="Times New Roman"/>
                <w:sz w:val="18"/>
                <w:szCs w:val="18"/>
                <w:lang w:eastAsia="ru-RU"/>
              </w:rPr>
            </w:pPr>
          </w:p>
          <w:p w:rsidR="00690F09" w:rsidRPr="009C447C" w:rsidRDefault="00690F09" w:rsidP="00690F09">
            <w:pPr>
              <w:spacing w:after="0"/>
              <w:rPr>
                <w:rFonts w:ascii="Times New Roman" w:eastAsia="Times New Roman" w:hAnsi="Times New Roman"/>
                <w:bCs/>
                <w:sz w:val="18"/>
                <w:szCs w:val="18"/>
                <w:lang w:eastAsia="ru-RU"/>
              </w:rPr>
            </w:pPr>
            <w:r w:rsidRPr="009C447C">
              <w:rPr>
                <w:rFonts w:ascii="Times New Roman" w:eastAsia="Times New Roman" w:hAnsi="Times New Roman"/>
                <w:bCs/>
                <w:sz w:val="18"/>
                <w:szCs w:val="18"/>
                <w:lang w:eastAsia="ru-RU"/>
              </w:rPr>
              <w:fldChar w:fldCharType="begin">
                <w:ffData>
                  <w:name w:val=""/>
                  <w:enabled/>
                  <w:calcOnExit w:val="0"/>
                  <w:checkBox>
                    <w:sizeAuto/>
                    <w:default w:val="0"/>
                  </w:checkBox>
                </w:ffData>
              </w:fldChar>
            </w:r>
            <w:r w:rsidRPr="009C447C">
              <w:rPr>
                <w:rFonts w:ascii="Times New Roman" w:eastAsia="Times New Roman" w:hAnsi="Times New Roman"/>
                <w:bCs/>
                <w:sz w:val="18"/>
                <w:szCs w:val="18"/>
                <w:lang w:eastAsia="ru-RU"/>
              </w:rPr>
              <w:instrText xml:space="preserve"> FORMCHECKBOX </w:instrText>
            </w:r>
            <w:r w:rsidR="009C27C5">
              <w:rPr>
                <w:rFonts w:ascii="Times New Roman" w:eastAsia="Times New Roman" w:hAnsi="Times New Roman"/>
                <w:bCs/>
                <w:sz w:val="18"/>
                <w:szCs w:val="18"/>
                <w:lang w:eastAsia="ru-RU"/>
              </w:rPr>
            </w:r>
            <w:r w:rsidR="009C27C5">
              <w:rPr>
                <w:rFonts w:ascii="Times New Roman" w:eastAsia="Times New Roman" w:hAnsi="Times New Roman"/>
                <w:bCs/>
                <w:sz w:val="18"/>
                <w:szCs w:val="18"/>
                <w:lang w:eastAsia="ru-RU"/>
              </w:rPr>
              <w:fldChar w:fldCharType="separate"/>
            </w:r>
            <w:r w:rsidRPr="009C447C">
              <w:rPr>
                <w:rFonts w:ascii="Times New Roman" w:eastAsia="Times New Roman" w:hAnsi="Times New Roman"/>
                <w:bCs/>
                <w:sz w:val="18"/>
                <w:szCs w:val="18"/>
                <w:lang w:eastAsia="ru-RU"/>
              </w:rPr>
              <w:fldChar w:fldCharType="end"/>
            </w:r>
            <w:r w:rsidRPr="009C447C">
              <w:rPr>
                <w:rFonts w:ascii="Times New Roman" w:eastAsia="Times New Roman" w:hAnsi="Times New Roman"/>
                <w:bCs/>
                <w:sz w:val="18"/>
                <w:szCs w:val="18"/>
                <w:lang w:eastAsia="ru-RU"/>
              </w:rPr>
              <w:t xml:space="preserve"> ____________________________________________________________________________________;</w:t>
            </w:r>
          </w:p>
          <w:p w:rsidR="00690F09" w:rsidRPr="009C447C" w:rsidRDefault="00690F09" w:rsidP="00690F09">
            <w:pPr>
              <w:spacing w:after="0"/>
              <w:rPr>
                <w:rFonts w:ascii="Times New Roman" w:hAnsi="Times New Roman"/>
                <w:sz w:val="18"/>
                <w:szCs w:val="18"/>
                <w:lang w:eastAsia="ru-RU"/>
              </w:rPr>
            </w:pPr>
            <w:r w:rsidRPr="009C447C">
              <w:rPr>
                <w:rFonts w:ascii="Times New Roman" w:hAnsi="Times New Roman"/>
                <w:sz w:val="18"/>
                <w:szCs w:val="18"/>
                <w:lang w:eastAsia="ru-RU"/>
              </w:rPr>
              <w:t xml:space="preserve">      (найменування товарів/робіт/послуг, що не визначено у переліку наведеному вище)</w:t>
            </w:r>
          </w:p>
          <w:p w:rsidR="00690F09" w:rsidRPr="009C447C" w:rsidRDefault="00690F09" w:rsidP="00690F09">
            <w:pPr>
              <w:spacing w:after="0"/>
              <w:rPr>
                <w:rFonts w:ascii="Times New Roman" w:eastAsia="Times New Roman" w:hAnsi="Times New Roman"/>
                <w:bCs/>
                <w:sz w:val="18"/>
                <w:szCs w:val="18"/>
                <w:lang w:eastAsia="ru-RU"/>
              </w:rPr>
            </w:pPr>
            <w:r w:rsidRPr="009C447C">
              <w:rPr>
                <w:rFonts w:ascii="Times New Roman" w:eastAsia="Times New Roman" w:hAnsi="Times New Roman"/>
                <w:bCs/>
                <w:sz w:val="18"/>
                <w:szCs w:val="18"/>
                <w:lang w:eastAsia="ru-RU"/>
              </w:rPr>
              <w:fldChar w:fldCharType="begin">
                <w:ffData>
                  <w:name w:val=""/>
                  <w:enabled/>
                  <w:calcOnExit w:val="0"/>
                  <w:checkBox>
                    <w:sizeAuto/>
                    <w:default w:val="0"/>
                  </w:checkBox>
                </w:ffData>
              </w:fldChar>
            </w:r>
            <w:r w:rsidRPr="009C447C">
              <w:rPr>
                <w:rFonts w:ascii="Times New Roman" w:eastAsia="Times New Roman" w:hAnsi="Times New Roman"/>
                <w:bCs/>
                <w:sz w:val="18"/>
                <w:szCs w:val="18"/>
                <w:lang w:eastAsia="ru-RU"/>
              </w:rPr>
              <w:instrText xml:space="preserve"> FORMCHECKBOX </w:instrText>
            </w:r>
            <w:r w:rsidR="009C27C5">
              <w:rPr>
                <w:rFonts w:ascii="Times New Roman" w:eastAsia="Times New Roman" w:hAnsi="Times New Roman"/>
                <w:bCs/>
                <w:sz w:val="18"/>
                <w:szCs w:val="18"/>
                <w:lang w:eastAsia="ru-RU"/>
              </w:rPr>
            </w:r>
            <w:r w:rsidR="009C27C5">
              <w:rPr>
                <w:rFonts w:ascii="Times New Roman" w:eastAsia="Times New Roman" w:hAnsi="Times New Roman"/>
                <w:bCs/>
                <w:sz w:val="18"/>
                <w:szCs w:val="18"/>
                <w:lang w:eastAsia="ru-RU"/>
              </w:rPr>
              <w:fldChar w:fldCharType="separate"/>
            </w:r>
            <w:r w:rsidRPr="009C447C">
              <w:rPr>
                <w:rFonts w:ascii="Times New Roman" w:eastAsia="Times New Roman" w:hAnsi="Times New Roman"/>
                <w:bCs/>
                <w:sz w:val="18"/>
                <w:szCs w:val="18"/>
                <w:lang w:eastAsia="ru-RU"/>
              </w:rPr>
              <w:fldChar w:fldCharType="end"/>
            </w:r>
            <w:r w:rsidRPr="009C447C">
              <w:rPr>
                <w:rFonts w:ascii="Times New Roman" w:eastAsia="Times New Roman" w:hAnsi="Times New Roman"/>
                <w:bCs/>
                <w:sz w:val="18"/>
                <w:szCs w:val="18"/>
                <w:lang w:eastAsia="ru-RU"/>
              </w:rPr>
              <w:t xml:space="preserve"> _____________________________________________________________________________________.</w:t>
            </w:r>
          </w:p>
          <w:p w:rsidR="00690F09" w:rsidRPr="009C447C" w:rsidRDefault="00690F09" w:rsidP="00690F09">
            <w:pPr>
              <w:spacing w:after="0"/>
              <w:rPr>
                <w:rFonts w:ascii="Times New Roman" w:eastAsia="Times New Roman" w:hAnsi="Times New Roman"/>
                <w:b/>
                <w:bCs/>
                <w:sz w:val="18"/>
                <w:szCs w:val="18"/>
                <w:highlight w:val="yellow"/>
                <w:lang w:eastAsia="ru-RU"/>
              </w:rPr>
            </w:pPr>
            <w:r w:rsidRPr="009C447C">
              <w:rPr>
                <w:rFonts w:ascii="Times New Roman" w:hAnsi="Times New Roman"/>
                <w:sz w:val="18"/>
                <w:szCs w:val="18"/>
                <w:lang w:eastAsia="ru-RU"/>
              </w:rPr>
              <w:t xml:space="preserve">      (найменування товарів/робіт/послуг, що не визначено у переліку наведеному вище)</w:t>
            </w:r>
          </w:p>
        </w:tc>
      </w:tr>
      <w:tr w:rsidR="00690F09" w:rsidRPr="0007060F" w:rsidTr="00690F09">
        <w:trPr>
          <w:trHeight w:val="283"/>
        </w:trPr>
        <w:tc>
          <w:tcPr>
            <w:tcW w:w="8330" w:type="dxa"/>
            <w:shd w:val="clear" w:color="auto" w:fill="D9D9D9" w:themeFill="background1" w:themeFillShade="D9"/>
            <w:vAlign w:val="center"/>
          </w:tcPr>
          <w:p w:rsidR="00690F09" w:rsidRPr="009C447C" w:rsidRDefault="00690F09" w:rsidP="00690F09">
            <w:pPr>
              <w:tabs>
                <w:tab w:val="left" w:pos="-660"/>
              </w:tabs>
              <w:spacing w:after="0" w:line="240" w:lineRule="auto"/>
              <w:rPr>
                <w:rFonts w:ascii="Times New Roman" w:eastAsia="Times New Roman" w:hAnsi="Times New Roman"/>
                <w:sz w:val="18"/>
                <w:szCs w:val="18"/>
                <w:lang w:eastAsia="ru-RU"/>
              </w:rPr>
            </w:pPr>
            <w:r w:rsidRPr="009C447C">
              <w:rPr>
                <w:rFonts w:ascii="Times New Roman" w:eastAsia="Times New Roman" w:hAnsi="Times New Roman"/>
                <w:sz w:val="18"/>
                <w:szCs w:val="18"/>
                <w:lang w:eastAsia="ru-RU"/>
              </w:rPr>
              <w:lastRenderedPageBreak/>
              <w:t>Постійні ділові відносини щодо прийому безготівкових коштів від населення у якості сплати за</w:t>
            </w:r>
            <w:r w:rsidRPr="009C447C">
              <w:rPr>
                <w:rFonts w:ascii="Times New Roman" w:hAnsi="Times New Roman"/>
                <w:sz w:val="18"/>
                <w:szCs w:val="18"/>
                <w:lang w:eastAsia="ru-RU"/>
              </w:rPr>
              <w:t xml:space="preserve"> товари, </w:t>
            </w:r>
            <w:r w:rsidRPr="009C447C">
              <w:rPr>
                <w:rFonts w:ascii="Times New Roman" w:hAnsi="Times New Roman"/>
                <w:sz w:val="18"/>
                <w:szCs w:val="18"/>
                <w:lang w:eastAsia="ru-RU"/>
              </w:rPr>
              <w:lastRenderedPageBreak/>
              <w:t>роботи, послуг за допомогою електронного платіжного засобу (платіжних карток):</w:t>
            </w:r>
          </w:p>
        </w:tc>
        <w:tc>
          <w:tcPr>
            <w:tcW w:w="1843" w:type="dxa"/>
            <w:vAlign w:val="center"/>
          </w:tcPr>
          <w:p w:rsidR="00690F09" w:rsidRPr="009C447C" w:rsidRDefault="00690F09" w:rsidP="00690F09">
            <w:pPr>
              <w:tabs>
                <w:tab w:val="left" w:pos="-660"/>
              </w:tabs>
              <w:spacing w:after="0" w:line="240" w:lineRule="auto"/>
              <w:rPr>
                <w:rFonts w:ascii="Times New Roman" w:eastAsia="Times New Roman" w:hAnsi="Times New Roman"/>
                <w:bCs/>
                <w:sz w:val="18"/>
                <w:szCs w:val="18"/>
                <w:lang w:eastAsia="ru-RU"/>
              </w:rPr>
            </w:pPr>
            <w:r w:rsidRPr="009C447C">
              <w:rPr>
                <w:rFonts w:ascii="Times New Roman" w:eastAsia="Times New Roman" w:hAnsi="Times New Roman"/>
                <w:bCs/>
                <w:sz w:val="18"/>
                <w:szCs w:val="18"/>
                <w:lang w:eastAsia="ru-RU"/>
              </w:rPr>
              <w:lastRenderedPageBreak/>
              <w:t xml:space="preserve">Так </w:t>
            </w:r>
            <w:r w:rsidRPr="009C447C">
              <w:rPr>
                <w:rFonts w:ascii="Times New Roman" w:eastAsia="Times New Roman" w:hAnsi="Times New Roman"/>
                <w:bCs/>
                <w:sz w:val="18"/>
                <w:szCs w:val="18"/>
                <w:lang w:eastAsia="ru-RU"/>
              </w:rPr>
              <w:fldChar w:fldCharType="begin">
                <w:ffData>
                  <w:name w:val=""/>
                  <w:enabled/>
                  <w:calcOnExit w:val="0"/>
                  <w:checkBox>
                    <w:sizeAuto/>
                    <w:default w:val="0"/>
                  </w:checkBox>
                </w:ffData>
              </w:fldChar>
            </w:r>
            <w:r w:rsidRPr="009C447C">
              <w:rPr>
                <w:rFonts w:ascii="Times New Roman" w:eastAsia="Times New Roman" w:hAnsi="Times New Roman"/>
                <w:bCs/>
                <w:sz w:val="18"/>
                <w:szCs w:val="18"/>
                <w:lang w:eastAsia="ru-RU"/>
              </w:rPr>
              <w:instrText>FORMCHECKBOX</w:instrText>
            </w:r>
            <w:r w:rsidR="009C27C5">
              <w:rPr>
                <w:rFonts w:ascii="Times New Roman" w:eastAsia="Times New Roman" w:hAnsi="Times New Roman"/>
                <w:bCs/>
                <w:sz w:val="18"/>
                <w:szCs w:val="18"/>
                <w:lang w:eastAsia="ru-RU"/>
              </w:rPr>
            </w:r>
            <w:r w:rsidR="009C27C5">
              <w:rPr>
                <w:rFonts w:ascii="Times New Roman" w:eastAsia="Times New Roman" w:hAnsi="Times New Roman"/>
                <w:bCs/>
                <w:sz w:val="18"/>
                <w:szCs w:val="18"/>
                <w:lang w:eastAsia="ru-RU"/>
              </w:rPr>
              <w:fldChar w:fldCharType="separate"/>
            </w:r>
            <w:r w:rsidRPr="009C447C">
              <w:rPr>
                <w:rFonts w:ascii="Times New Roman" w:eastAsia="Times New Roman" w:hAnsi="Times New Roman"/>
                <w:bCs/>
                <w:sz w:val="18"/>
                <w:szCs w:val="18"/>
                <w:lang w:eastAsia="ru-RU"/>
              </w:rPr>
              <w:fldChar w:fldCharType="end"/>
            </w:r>
            <w:r w:rsidRPr="009C447C">
              <w:rPr>
                <w:rFonts w:ascii="Times New Roman" w:eastAsia="Times New Roman" w:hAnsi="Times New Roman"/>
                <w:bCs/>
                <w:sz w:val="18"/>
                <w:szCs w:val="18"/>
                <w:lang w:eastAsia="ru-RU"/>
              </w:rPr>
              <w:t xml:space="preserve">   Ні  </w:t>
            </w:r>
            <w:r w:rsidRPr="009C447C">
              <w:rPr>
                <w:rFonts w:ascii="Times New Roman" w:eastAsia="Times New Roman" w:hAnsi="Times New Roman"/>
                <w:bCs/>
                <w:sz w:val="18"/>
                <w:szCs w:val="18"/>
                <w:lang w:eastAsia="ru-RU"/>
              </w:rPr>
              <w:fldChar w:fldCharType="begin">
                <w:ffData>
                  <w:name w:val=""/>
                  <w:enabled/>
                  <w:calcOnExit w:val="0"/>
                  <w:checkBox>
                    <w:sizeAuto/>
                    <w:default w:val="0"/>
                  </w:checkBox>
                </w:ffData>
              </w:fldChar>
            </w:r>
            <w:r w:rsidRPr="009C447C">
              <w:rPr>
                <w:rFonts w:ascii="Times New Roman" w:eastAsia="Times New Roman" w:hAnsi="Times New Roman"/>
                <w:bCs/>
                <w:sz w:val="18"/>
                <w:szCs w:val="18"/>
                <w:lang w:eastAsia="ru-RU"/>
              </w:rPr>
              <w:instrText>FORMCHECKBOX</w:instrText>
            </w:r>
            <w:r w:rsidR="009C27C5">
              <w:rPr>
                <w:rFonts w:ascii="Times New Roman" w:eastAsia="Times New Roman" w:hAnsi="Times New Roman"/>
                <w:bCs/>
                <w:sz w:val="18"/>
                <w:szCs w:val="18"/>
                <w:lang w:eastAsia="ru-RU"/>
              </w:rPr>
            </w:r>
            <w:r w:rsidR="009C27C5">
              <w:rPr>
                <w:rFonts w:ascii="Times New Roman" w:eastAsia="Times New Roman" w:hAnsi="Times New Roman"/>
                <w:bCs/>
                <w:sz w:val="18"/>
                <w:szCs w:val="18"/>
                <w:lang w:eastAsia="ru-RU"/>
              </w:rPr>
              <w:fldChar w:fldCharType="separate"/>
            </w:r>
            <w:r w:rsidRPr="009C447C">
              <w:rPr>
                <w:rFonts w:ascii="Times New Roman" w:eastAsia="Times New Roman" w:hAnsi="Times New Roman"/>
                <w:bCs/>
                <w:sz w:val="18"/>
                <w:szCs w:val="18"/>
                <w:lang w:eastAsia="ru-RU"/>
              </w:rPr>
              <w:fldChar w:fldCharType="end"/>
            </w:r>
          </w:p>
        </w:tc>
      </w:tr>
    </w:tbl>
    <w:p w:rsidR="00690F09" w:rsidRPr="009C447C" w:rsidRDefault="00690F09" w:rsidP="00CA4761">
      <w:pPr>
        <w:spacing w:before="120" w:after="0" w:line="240" w:lineRule="auto"/>
        <w:ind w:left="-142" w:firstLine="426"/>
        <w:jc w:val="both"/>
        <w:rPr>
          <w:rFonts w:ascii="Times New Roman" w:eastAsia="Times New Roman" w:hAnsi="Times New Roman"/>
          <w:b/>
          <w:sz w:val="18"/>
          <w:szCs w:val="18"/>
          <w:lang w:eastAsia="ru-RU"/>
        </w:rPr>
      </w:pPr>
      <w:r w:rsidRPr="009C447C">
        <w:rPr>
          <w:rFonts w:ascii="Times New Roman" w:eastAsia="Times New Roman" w:hAnsi="Times New Roman"/>
          <w:b/>
          <w:sz w:val="18"/>
          <w:szCs w:val="18"/>
          <w:lang w:eastAsia="ru-RU"/>
        </w:rPr>
        <w:lastRenderedPageBreak/>
        <w:t>Характер та зміст господарської діяльності за якими заплановано встановлення ділових відносин про надання послуг з переказу коштів (зазначається повна та вичерпна інформація щодо змісту господарської діяльності клієнта у відповідності до класифікації видів економічної діяльності (за необхідності до Опитувальника додаються документи, що підтверджують зазначену в цьому пункті інформацію у вигляді додатків):</w:t>
      </w:r>
    </w:p>
    <w:p w:rsidR="00690F09" w:rsidRPr="009C447C" w:rsidRDefault="00690F09" w:rsidP="004E7C3F">
      <w:pPr>
        <w:spacing w:before="120" w:after="0" w:line="240" w:lineRule="auto"/>
        <w:jc w:val="both"/>
        <w:rPr>
          <w:rFonts w:ascii="Times New Roman" w:eastAsia="Times New Roman" w:hAnsi="Times New Roman"/>
          <w:b/>
          <w:sz w:val="18"/>
          <w:szCs w:val="18"/>
          <w:lang w:eastAsia="ru-RU"/>
        </w:rPr>
      </w:pPr>
      <w:r w:rsidRPr="009C447C">
        <w:rPr>
          <w:rFonts w:ascii="Times New Roman" w:eastAsia="Times New Roman" w:hAnsi="Times New Roman"/>
          <w:b/>
          <w:sz w:val="18"/>
          <w:szCs w:val="18"/>
          <w:lang w:eastAsia="ru-RU"/>
        </w:rPr>
        <w:t>____________</w:t>
      </w:r>
      <w:r w:rsidR="00CB6240" w:rsidRPr="009C447C">
        <w:rPr>
          <w:rFonts w:ascii="Times New Roman" w:eastAsia="Times New Roman" w:hAnsi="Times New Roman"/>
          <w:b/>
          <w:sz w:val="18"/>
          <w:szCs w:val="18"/>
          <w:lang w:eastAsia="ru-RU"/>
        </w:rPr>
        <w:t>________</w:t>
      </w:r>
      <w:r w:rsidRPr="009C447C">
        <w:rPr>
          <w:rFonts w:ascii="Times New Roman" w:eastAsia="Times New Roman" w:hAnsi="Times New Roman"/>
          <w:b/>
          <w:sz w:val="18"/>
          <w:szCs w:val="18"/>
          <w:lang w:eastAsia="ru-RU"/>
        </w:rPr>
        <w:t>__________________________________________________________________________</w:t>
      </w:r>
    </w:p>
    <w:p w:rsidR="00690F09" w:rsidRPr="009C447C" w:rsidRDefault="00690F09" w:rsidP="004E7C3F">
      <w:pPr>
        <w:spacing w:before="120" w:after="0" w:line="240" w:lineRule="auto"/>
        <w:jc w:val="both"/>
        <w:rPr>
          <w:rFonts w:ascii="Times New Roman" w:eastAsia="Times New Roman" w:hAnsi="Times New Roman"/>
          <w:b/>
          <w:sz w:val="18"/>
          <w:szCs w:val="18"/>
          <w:lang w:eastAsia="ru-RU"/>
        </w:rPr>
      </w:pPr>
      <w:r w:rsidRPr="009C447C">
        <w:rPr>
          <w:rFonts w:ascii="Times New Roman" w:eastAsia="Times New Roman" w:hAnsi="Times New Roman"/>
          <w:b/>
          <w:sz w:val="18"/>
          <w:szCs w:val="18"/>
          <w:lang w:eastAsia="ru-RU"/>
        </w:rPr>
        <w:t>____________________</w:t>
      </w:r>
      <w:r w:rsidR="00CB6240" w:rsidRPr="009C447C">
        <w:rPr>
          <w:rFonts w:ascii="Times New Roman" w:eastAsia="Times New Roman" w:hAnsi="Times New Roman"/>
          <w:b/>
          <w:sz w:val="18"/>
          <w:szCs w:val="18"/>
          <w:lang w:eastAsia="ru-RU"/>
        </w:rPr>
        <w:t>_________</w:t>
      </w:r>
      <w:r w:rsidRPr="009C447C">
        <w:rPr>
          <w:rFonts w:ascii="Times New Roman" w:eastAsia="Times New Roman" w:hAnsi="Times New Roman"/>
          <w:b/>
          <w:sz w:val="18"/>
          <w:szCs w:val="18"/>
          <w:lang w:eastAsia="ru-RU"/>
        </w:rPr>
        <w:t>__________________________________________________________________.</w:t>
      </w:r>
    </w:p>
    <w:p w:rsidR="00690F09" w:rsidRPr="009C447C" w:rsidRDefault="00690F09" w:rsidP="003F7A45">
      <w:pPr>
        <w:spacing w:after="0" w:line="240" w:lineRule="auto"/>
        <w:rPr>
          <w:rFonts w:ascii="Times New Roman" w:eastAsia="Times New Roman" w:hAnsi="Times New Roman"/>
          <w:sz w:val="18"/>
          <w:szCs w:val="18"/>
          <w:lang w:eastAsia="ru-RU"/>
        </w:rPr>
      </w:pPr>
    </w:p>
    <w:p w:rsidR="00690F09" w:rsidRPr="009C447C" w:rsidRDefault="00690F09" w:rsidP="003F7A45">
      <w:pPr>
        <w:spacing w:after="0" w:line="240" w:lineRule="auto"/>
        <w:rPr>
          <w:rFonts w:ascii="Times New Roman" w:eastAsia="Times New Roman" w:hAnsi="Times New Roman"/>
          <w:sz w:val="18"/>
          <w:szCs w:val="18"/>
          <w:lang w:eastAsia="ru-RU"/>
        </w:rPr>
      </w:pPr>
    </w:p>
    <w:tbl>
      <w:tblPr>
        <w:tblW w:w="10803" w:type="dxa"/>
        <w:tblInd w:w="-318" w:type="dxa"/>
        <w:tblLayout w:type="fixed"/>
        <w:tblLook w:val="01E0" w:firstRow="1" w:lastRow="1" w:firstColumn="1" w:lastColumn="1" w:noHBand="0" w:noVBand="0"/>
      </w:tblPr>
      <w:tblGrid>
        <w:gridCol w:w="2370"/>
        <w:gridCol w:w="903"/>
        <w:gridCol w:w="177"/>
        <w:gridCol w:w="1440"/>
        <w:gridCol w:w="214"/>
        <w:gridCol w:w="367"/>
        <w:gridCol w:w="620"/>
        <w:gridCol w:w="998"/>
        <w:gridCol w:w="1411"/>
        <w:gridCol w:w="2303"/>
      </w:tblGrid>
      <w:tr w:rsidR="0044183D" w:rsidRPr="0007060F" w:rsidTr="0044183D">
        <w:trPr>
          <w:trHeight w:val="736"/>
        </w:trPr>
        <w:tc>
          <w:tcPr>
            <w:tcW w:w="2370" w:type="dxa"/>
            <w:tcBorders>
              <w:top w:val="single" w:sz="4" w:space="0" w:color="808080"/>
              <w:left w:val="single" w:sz="4" w:space="0" w:color="808080"/>
              <w:bottom w:val="single" w:sz="4" w:space="0" w:color="808080"/>
              <w:right w:val="single" w:sz="4" w:space="0" w:color="808080"/>
            </w:tcBorders>
            <w:shd w:val="clear" w:color="auto" w:fill="E0E0E0"/>
            <w:vAlign w:val="center"/>
          </w:tcPr>
          <w:p w:rsidR="0044183D" w:rsidRPr="009C447C" w:rsidRDefault="0044183D" w:rsidP="003F7A45">
            <w:pPr>
              <w:spacing w:after="0" w:line="240" w:lineRule="auto"/>
              <w:rPr>
                <w:rFonts w:ascii="Times New Roman" w:eastAsia="Times New Roman" w:hAnsi="Times New Roman"/>
                <w:iCs/>
                <w:sz w:val="18"/>
                <w:szCs w:val="18"/>
                <w:lang w:eastAsia="ru-RU"/>
              </w:rPr>
            </w:pPr>
            <w:bookmarkStart w:id="42" w:name="_Toc430764322"/>
            <w:bookmarkStart w:id="43" w:name="_Toc430783063"/>
            <w:r w:rsidRPr="009C447C">
              <w:rPr>
                <w:rFonts w:ascii="Times New Roman" w:eastAsia="Times New Roman" w:hAnsi="Times New Roman"/>
                <w:b/>
                <w:iCs/>
                <w:sz w:val="18"/>
                <w:szCs w:val="18"/>
                <w:lang w:eastAsia="ru-RU"/>
              </w:rPr>
              <w:t>Інформація про державну реєстрацію фізичної особи – підприємця</w:t>
            </w:r>
            <w:bookmarkEnd w:id="42"/>
            <w:bookmarkEnd w:id="43"/>
          </w:p>
        </w:tc>
        <w:tc>
          <w:tcPr>
            <w:tcW w:w="1080" w:type="dxa"/>
            <w:gridSpan w:val="2"/>
            <w:tcBorders>
              <w:top w:val="single" w:sz="4" w:space="0" w:color="808080"/>
              <w:left w:val="single" w:sz="4" w:space="0" w:color="808080"/>
              <w:bottom w:val="single" w:sz="4" w:space="0" w:color="808080"/>
              <w:right w:val="single" w:sz="4" w:space="0" w:color="808080"/>
            </w:tcBorders>
            <w:shd w:val="clear" w:color="auto" w:fill="auto"/>
            <w:vAlign w:val="center"/>
          </w:tcPr>
          <w:p w:rsidR="0044183D" w:rsidRPr="009C447C" w:rsidRDefault="0044183D" w:rsidP="005F17A8">
            <w:pPr>
              <w:spacing w:after="0" w:line="240" w:lineRule="auto"/>
              <w:rPr>
                <w:rFonts w:ascii="Times New Roman" w:eastAsia="Times New Roman" w:hAnsi="Times New Roman"/>
                <w:iCs/>
                <w:sz w:val="18"/>
                <w:szCs w:val="18"/>
                <w:lang w:eastAsia="ru-RU"/>
              </w:rPr>
            </w:pPr>
            <w:bookmarkStart w:id="44" w:name="_Toc430764323"/>
            <w:bookmarkStart w:id="45" w:name="_Toc430783064"/>
            <w:r w:rsidRPr="009C447C">
              <w:rPr>
                <w:rFonts w:ascii="Times New Roman" w:eastAsia="Times New Roman" w:hAnsi="Times New Roman"/>
                <w:b/>
                <w:bCs/>
                <w:sz w:val="18"/>
                <w:szCs w:val="18"/>
                <w:lang w:eastAsia="ru-RU"/>
              </w:rPr>
              <w:t>Дата, запису в ЄДРПОУ</w:t>
            </w:r>
            <w:bookmarkEnd w:id="44"/>
            <w:bookmarkEnd w:id="45"/>
          </w:p>
        </w:tc>
        <w:tc>
          <w:tcPr>
            <w:tcW w:w="1440" w:type="dxa"/>
            <w:tcBorders>
              <w:top w:val="single" w:sz="4" w:space="0" w:color="808080"/>
              <w:left w:val="single" w:sz="4" w:space="0" w:color="808080"/>
              <w:bottom w:val="single" w:sz="4" w:space="0" w:color="808080"/>
              <w:right w:val="single" w:sz="4" w:space="0" w:color="808080"/>
            </w:tcBorders>
            <w:shd w:val="clear" w:color="auto" w:fill="E0E0E0"/>
            <w:vAlign w:val="center"/>
          </w:tcPr>
          <w:p w:rsidR="0044183D" w:rsidRPr="009C447C" w:rsidRDefault="0044183D" w:rsidP="005F17A8">
            <w:pPr>
              <w:spacing w:after="0" w:line="240" w:lineRule="auto"/>
              <w:rPr>
                <w:rFonts w:ascii="Times New Roman" w:eastAsia="Times New Roman" w:hAnsi="Times New Roman"/>
                <w:iCs/>
                <w:sz w:val="18"/>
                <w:szCs w:val="18"/>
                <w:lang w:eastAsia="ru-RU"/>
              </w:rPr>
            </w:pPr>
            <w:bookmarkStart w:id="46" w:name="_Toc430764325"/>
            <w:bookmarkStart w:id="47" w:name="_Toc430783066"/>
            <w:r w:rsidRPr="009C447C">
              <w:rPr>
                <w:rFonts w:ascii="Times New Roman" w:eastAsia="Times New Roman" w:hAnsi="Times New Roman"/>
                <w:b/>
                <w:iCs/>
                <w:sz w:val="18"/>
                <w:szCs w:val="18"/>
                <w:lang w:eastAsia="ru-RU"/>
              </w:rPr>
              <w:t>Номер запису в ЄДРПОУ</w:t>
            </w:r>
            <w:bookmarkEnd w:id="46"/>
            <w:bookmarkEnd w:id="47"/>
          </w:p>
        </w:tc>
        <w:tc>
          <w:tcPr>
            <w:tcW w:w="2199" w:type="dxa"/>
            <w:gridSpan w:val="4"/>
            <w:tcBorders>
              <w:top w:val="single" w:sz="4" w:space="0" w:color="808080"/>
              <w:left w:val="single" w:sz="4" w:space="0" w:color="808080"/>
              <w:bottom w:val="single" w:sz="4" w:space="0" w:color="808080"/>
              <w:right w:val="single" w:sz="4" w:space="0" w:color="808080"/>
            </w:tcBorders>
            <w:shd w:val="clear" w:color="auto" w:fill="auto"/>
            <w:vAlign w:val="center"/>
          </w:tcPr>
          <w:p w:rsidR="0044183D" w:rsidRPr="009C447C" w:rsidRDefault="0044183D" w:rsidP="005F17A8">
            <w:pPr>
              <w:spacing w:after="0" w:line="240" w:lineRule="auto"/>
              <w:rPr>
                <w:rFonts w:ascii="Times New Roman" w:eastAsia="Times New Roman" w:hAnsi="Times New Roman"/>
                <w:b/>
                <w:iCs/>
                <w:sz w:val="18"/>
                <w:szCs w:val="18"/>
                <w:lang w:eastAsia="ru-RU"/>
              </w:rPr>
            </w:pPr>
            <w:bookmarkStart w:id="48" w:name="_Toc430764326"/>
            <w:bookmarkStart w:id="49" w:name="_Toc430783067"/>
            <w:r w:rsidRPr="009C447C">
              <w:rPr>
                <w:rFonts w:ascii="Times New Roman" w:eastAsia="Times New Roman" w:hAnsi="Times New Roman"/>
                <w:b/>
                <w:iCs/>
                <w:sz w:val="18"/>
                <w:szCs w:val="18"/>
                <w:lang w:eastAsia="ru-RU"/>
              </w:rPr>
              <w:t>Вид підприємницької діяльності (</w:t>
            </w:r>
            <w:r w:rsidRPr="009C447C">
              <w:rPr>
                <w:rFonts w:ascii="Times New Roman" w:eastAsia="Times New Roman" w:hAnsi="Times New Roman"/>
                <w:b/>
                <w:sz w:val="18"/>
                <w:szCs w:val="18"/>
                <w:lang w:eastAsia="ru-RU"/>
              </w:rPr>
              <w:t>зазначається вид економічної діяльності (КВЕД), відповідно до класифікації, що відображена клієнтом у відомостях ЄДРПОУ, та який відповідає характеру та змісту господарської діяльності, за якою заплановано встановлення ділових відносин про надання послуг з переказу коштів</w:t>
            </w:r>
            <w:r w:rsidRPr="009C447C">
              <w:rPr>
                <w:rFonts w:ascii="Times New Roman" w:eastAsia="Times New Roman" w:hAnsi="Times New Roman"/>
                <w:b/>
                <w:iCs/>
                <w:sz w:val="18"/>
                <w:szCs w:val="18"/>
                <w:lang w:eastAsia="ru-RU"/>
              </w:rPr>
              <w:t>)</w:t>
            </w:r>
            <w:bookmarkEnd w:id="48"/>
            <w:bookmarkEnd w:id="49"/>
          </w:p>
        </w:tc>
        <w:tc>
          <w:tcPr>
            <w:tcW w:w="3714" w:type="dxa"/>
            <w:gridSpan w:val="2"/>
            <w:tcBorders>
              <w:top w:val="single" w:sz="4" w:space="0" w:color="808080"/>
              <w:left w:val="single" w:sz="4" w:space="0" w:color="808080"/>
              <w:bottom w:val="single" w:sz="4" w:space="0" w:color="808080"/>
              <w:right w:val="single" w:sz="4" w:space="0" w:color="808080"/>
            </w:tcBorders>
            <w:shd w:val="clear" w:color="auto" w:fill="auto"/>
            <w:vAlign w:val="center"/>
          </w:tcPr>
          <w:p w:rsidR="0044183D" w:rsidRPr="009C447C" w:rsidRDefault="0044183D" w:rsidP="003F7A45">
            <w:pPr>
              <w:spacing w:after="0" w:line="240" w:lineRule="auto"/>
              <w:rPr>
                <w:rFonts w:ascii="Times New Roman" w:eastAsia="Times New Roman" w:hAnsi="Times New Roman"/>
                <w:b/>
                <w:iCs/>
                <w:sz w:val="18"/>
                <w:szCs w:val="18"/>
                <w:lang w:eastAsia="ru-RU"/>
              </w:rPr>
            </w:pPr>
          </w:p>
        </w:tc>
      </w:tr>
      <w:tr w:rsidR="00406029" w:rsidRPr="0007060F" w:rsidTr="00726082">
        <w:trPr>
          <w:trHeight w:val="549"/>
        </w:trPr>
        <w:tc>
          <w:tcPr>
            <w:tcW w:w="10803" w:type="dxa"/>
            <w:gridSpan w:val="10"/>
            <w:tcBorders>
              <w:top w:val="single" w:sz="4" w:space="0" w:color="808080"/>
              <w:left w:val="single" w:sz="4" w:space="0" w:color="808080"/>
              <w:bottom w:val="single" w:sz="4" w:space="0" w:color="808080"/>
            </w:tcBorders>
            <w:shd w:val="clear" w:color="auto" w:fill="E0E0E0"/>
            <w:vAlign w:val="center"/>
          </w:tcPr>
          <w:p w:rsidR="00406029" w:rsidRPr="009C447C" w:rsidRDefault="00406029" w:rsidP="00690F09">
            <w:pPr>
              <w:spacing w:after="0" w:line="240" w:lineRule="auto"/>
              <w:rPr>
                <w:rFonts w:ascii="Times New Roman" w:eastAsia="Times New Roman" w:hAnsi="Times New Roman"/>
                <w:b/>
                <w:bCs/>
                <w:sz w:val="18"/>
                <w:szCs w:val="18"/>
                <w:lang w:eastAsia="ru-RU"/>
              </w:rPr>
            </w:pPr>
            <w:r w:rsidRPr="009C447C">
              <w:rPr>
                <w:rFonts w:ascii="Times New Roman" w:eastAsia="Times New Roman" w:hAnsi="Times New Roman"/>
                <w:b/>
                <w:i/>
                <w:sz w:val="18"/>
                <w:szCs w:val="18"/>
                <w:lang w:eastAsia="ru-RU"/>
              </w:rPr>
              <w:t xml:space="preserve">Чи отримувались ліцензії (дозволи) </w:t>
            </w:r>
            <w:r w:rsidR="009336C6" w:rsidRPr="009C447C">
              <w:rPr>
                <w:rFonts w:ascii="Times New Roman" w:eastAsia="Times New Roman" w:hAnsi="Times New Roman"/>
                <w:b/>
                <w:sz w:val="18"/>
                <w:szCs w:val="18"/>
                <w:lang w:eastAsia="ru-RU"/>
              </w:rPr>
              <w:t xml:space="preserve">/свідоцтва тощо </w:t>
            </w:r>
            <w:r w:rsidRPr="009C447C">
              <w:rPr>
                <w:rFonts w:ascii="Times New Roman" w:eastAsia="Times New Roman" w:hAnsi="Times New Roman"/>
                <w:b/>
                <w:i/>
                <w:sz w:val="18"/>
                <w:szCs w:val="18"/>
                <w:lang w:eastAsia="ru-RU"/>
              </w:rPr>
              <w:t xml:space="preserve">на право здійснення певних операцій (діяльності)   </w:t>
            </w:r>
            <w:r w:rsidRPr="009C447C">
              <w:rPr>
                <w:rFonts w:ascii="Times New Roman" w:eastAsia="Times New Roman" w:hAnsi="Times New Roman"/>
                <w:b/>
                <w:bCs/>
                <w:sz w:val="18"/>
                <w:szCs w:val="18"/>
                <w:lang w:eastAsia="ru-RU"/>
              </w:rPr>
              <w:t xml:space="preserve"> </w:t>
            </w:r>
            <w:r w:rsidRPr="009C447C">
              <w:rPr>
                <w:rFonts w:ascii="Times New Roman" w:eastAsia="Times New Roman" w:hAnsi="Times New Roman"/>
                <w:b/>
                <w:bCs/>
                <w:sz w:val="18"/>
                <w:szCs w:val="18"/>
                <w:lang w:eastAsia="ru-RU"/>
              </w:rPr>
              <w:fldChar w:fldCharType="begin">
                <w:ffData>
                  <w:name w:val=""/>
                  <w:enabled/>
                  <w:calcOnExit w:val="0"/>
                  <w:checkBox>
                    <w:sizeAuto/>
                    <w:default w:val="0"/>
                  </w:checkBox>
                </w:ffData>
              </w:fldChar>
            </w:r>
            <w:r w:rsidRPr="009C447C">
              <w:rPr>
                <w:rFonts w:ascii="Times New Roman" w:eastAsia="Times New Roman" w:hAnsi="Times New Roman"/>
                <w:b/>
                <w:bCs/>
                <w:sz w:val="18"/>
                <w:szCs w:val="18"/>
                <w:lang w:eastAsia="ru-RU"/>
              </w:rPr>
              <w:instrText xml:space="preserve"> FORMCHECKBOX </w:instrText>
            </w:r>
            <w:r w:rsidR="009C27C5">
              <w:rPr>
                <w:rFonts w:ascii="Times New Roman" w:eastAsia="Times New Roman" w:hAnsi="Times New Roman"/>
                <w:b/>
                <w:bCs/>
                <w:sz w:val="18"/>
                <w:szCs w:val="18"/>
                <w:lang w:eastAsia="ru-RU"/>
              </w:rPr>
            </w:r>
            <w:r w:rsidR="009C27C5">
              <w:rPr>
                <w:rFonts w:ascii="Times New Roman" w:eastAsia="Times New Roman" w:hAnsi="Times New Roman"/>
                <w:b/>
                <w:bCs/>
                <w:sz w:val="18"/>
                <w:szCs w:val="18"/>
                <w:lang w:eastAsia="ru-RU"/>
              </w:rPr>
              <w:fldChar w:fldCharType="separate"/>
            </w:r>
            <w:r w:rsidRPr="009C447C">
              <w:rPr>
                <w:rFonts w:ascii="Times New Roman" w:eastAsia="Times New Roman" w:hAnsi="Times New Roman"/>
                <w:b/>
                <w:bCs/>
                <w:sz w:val="18"/>
                <w:szCs w:val="18"/>
                <w:lang w:eastAsia="ru-RU"/>
              </w:rPr>
              <w:fldChar w:fldCharType="end"/>
            </w:r>
            <w:r w:rsidRPr="009C447C">
              <w:rPr>
                <w:rFonts w:ascii="Times New Roman" w:eastAsia="Times New Roman" w:hAnsi="Times New Roman"/>
                <w:b/>
                <w:bCs/>
                <w:sz w:val="18"/>
                <w:szCs w:val="18"/>
                <w:lang w:eastAsia="ru-RU"/>
              </w:rPr>
              <w:t xml:space="preserve"> Так        </w:t>
            </w:r>
            <w:r w:rsidRPr="009C447C">
              <w:rPr>
                <w:rFonts w:ascii="Times New Roman" w:eastAsia="Times New Roman" w:hAnsi="Times New Roman"/>
                <w:b/>
                <w:bCs/>
                <w:sz w:val="18"/>
                <w:szCs w:val="18"/>
                <w:lang w:eastAsia="ru-RU"/>
              </w:rPr>
              <w:fldChar w:fldCharType="begin">
                <w:ffData>
                  <w:name w:val="Флажок12"/>
                  <w:enabled/>
                  <w:calcOnExit w:val="0"/>
                  <w:checkBox>
                    <w:sizeAuto/>
                    <w:default w:val="0"/>
                  </w:checkBox>
                </w:ffData>
              </w:fldChar>
            </w:r>
            <w:r w:rsidRPr="009C447C">
              <w:rPr>
                <w:rFonts w:ascii="Times New Roman" w:eastAsia="Times New Roman" w:hAnsi="Times New Roman"/>
                <w:b/>
                <w:bCs/>
                <w:sz w:val="18"/>
                <w:szCs w:val="18"/>
                <w:lang w:eastAsia="ru-RU"/>
              </w:rPr>
              <w:instrText xml:space="preserve"> FORMCHECKBOX </w:instrText>
            </w:r>
            <w:r w:rsidR="009C27C5">
              <w:rPr>
                <w:rFonts w:ascii="Times New Roman" w:eastAsia="Times New Roman" w:hAnsi="Times New Roman"/>
                <w:b/>
                <w:bCs/>
                <w:sz w:val="18"/>
                <w:szCs w:val="18"/>
                <w:lang w:eastAsia="ru-RU"/>
              </w:rPr>
            </w:r>
            <w:r w:rsidR="009C27C5">
              <w:rPr>
                <w:rFonts w:ascii="Times New Roman" w:eastAsia="Times New Roman" w:hAnsi="Times New Roman"/>
                <w:b/>
                <w:bCs/>
                <w:sz w:val="18"/>
                <w:szCs w:val="18"/>
                <w:lang w:eastAsia="ru-RU"/>
              </w:rPr>
              <w:fldChar w:fldCharType="separate"/>
            </w:r>
            <w:r w:rsidRPr="009C447C">
              <w:rPr>
                <w:rFonts w:ascii="Times New Roman" w:eastAsia="Times New Roman" w:hAnsi="Times New Roman"/>
                <w:b/>
                <w:bCs/>
                <w:sz w:val="18"/>
                <w:szCs w:val="18"/>
                <w:lang w:eastAsia="ru-RU"/>
              </w:rPr>
              <w:fldChar w:fldCharType="end"/>
            </w:r>
            <w:r w:rsidRPr="009C447C">
              <w:rPr>
                <w:rFonts w:ascii="Times New Roman" w:eastAsia="Times New Roman" w:hAnsi="Times New Roman"/>
                <w:b/>
                <w:bCs/>
                <w:sz w:val="18"/>
                <w:szCs w:val="18"/>
                <w:lang w:eastAsia="ru-RU"/>
              </w:rPr>
              <w:t xml:space="preserve"> Ні   </w:t>
            </w:r>
          </w:p>
          <w:p w:rsidR="00406029" w:rsidRPr="009C447C" w:rsidRDefault="00406029" w:rsidP="00690F09">
            <w:pPr>
              <w:spacing w:after="0" w:line="240" w:lineRule="auto"/>
              <w:rPr>
                <w:rFonts w:ascii="Times New Roman" w:eastAsia="Times New Roman" w:hAnsi="Times New Roman"/>
                <w:b/>
                <w:iCs/>
                <w:sz w:val="18"/>
                <w:szCs w:val="18"/>
                <w:lang w:eastAsia="ru-RU"/>
              </w:rPr>
            </w:pPr>
            <w:r w:rsidRPr="009C447C">
              <w:rPr>
                <w:rFonts w:ascii="Times New Roman" w:eastAsia="Times New Roman" w:hAnsi="Times New Roman"/>
                <w:sz w:val="18"/>
                <w:szCs w:val="18"/>
                <w:lang w:eastAsia="ru-RU"/>
              </w:rPr>
              <w:t>Якщо так, заповніть, будь ласка, наступну таблицю:</w:t>
            </w:r>
            <w:r w:rsidRPr="009C447C">
              <w:rPr>
                <w:rFonts w:ascii="Times New Roman" w:eastAsia="Times New Roman" w:hAnsi="Times New Roman"/>
                <w:iCs/>
                <w:sz w:val="18"/>
                <w:szCs w:val="18"/>
                <w:lang w:eastAsia="ru-RU"/>
              </w:rPr>
              <w:t xml:space="preserve"> </w:t>
            </w:r>
          </w:p>
        </w:tc>
      </w:tr>
      <w:tr w:rsidR="00406029" w:rsidRPr="0007060F" w:rsidTr="00726082">
        <w:trPr>
          <w:trHeight w:val="373"/>
        </w:trPr>
        <w:tc>
          <w:tcPr>
            <w:tcW w:w="6091" w:type="dxa"/>
            <w:gridSpan w:val="7"/>
            <w:tcBorders>
              <w:top w:val="single" w:sz="4" w:space="0" w:color="808080"/>
              <w:left w:val="single" w:sz="4" w:space="0" w:color="808080"/>
              <w:bottom w:val="single" w:sz="4" w:space="0" w:color="808080"/>
              <w:right w:val="single" w:sz="4" w:space="0" w:color="808080"/>
            </w:tcBorders>
            <w:shd w:val="clear" w:color="auto" w:fill="E0E0E0"/>
            <w:vAlign w:val="center"/>
          </w:tcPr>
          <w:p w:rsidR="00406029" w:rsidRPr="009C447C" w:rsidRDefault="00C3199E" w:rsidP="00690F09">
            <w:pPr>
              <w:spacing w:after="0" w:line="240" w:lineRule="auto"/>
              <w:rPr>
                <w:rFonts w:ascii="Times New Roman" w:eastAsia="Times New Roman" w:hAnsi="Times New Roman"/>
                <w:b/>
                <w:i/>
                <w:sz w:val="18"/>
                <w:szCs w:val="18"/>
                <w:lang w:eastAsia="ru-RU"/>
              </w:rPr>
            </w:pPr>
            <w:r w:rsidRPr="009C447C">
              <w:rPr>
                <w:rFonts w:ascii="Times New Roman" w:eastAsia="Times New Roman" w:hAnsi="Times New Roman"/>
                <w:b/>
                <w:sz w:val="18"/>
                <w:szCs w:val="18"/>
                <w:lang w:eastAsia="fr-FR"/>
              </w:rPr>
              <w:t>Найменування ліцензії (дозволу)</w:t>
            </w:r>
            <w:r w:rsidRPr="009C447C">
              <w:rPr>
                <w:rFonts w:ascii="Times New Roman" w:eastAsia="Times New Roman" w:hAnsi="Times New Roman"/>
                <w:b/>
                <w:sz w:val="18"/>
                <w:szCs w:val="18"/>
                <w:lang w:eastAsia="ru-RU"/>
              </w:rPr>
              <w:t xml:space="preserve"> /свідоцтва тощо,</w:t>
            </w:r>
            <w:r w:rsidR="00406029" w:rsidRPr="009C447C">
              <w:rPr>
                <w:rFonts w:ascii="Times New Roman" w:eastAsia="Times New Roman" w:hAnsi="Times New Roman"/>
                <w:b/>
                <w:sz w:val="18"/>
                <w:szCs w:val="18"/>
                <w:lang w:eastAsia="fr-FR"/>
              </w:rPr>
              <w:t xml:space="preserve"> вид діяльності</w:t>
            </w:r>
          </w:p>
        </w:tc>
        <w:tc>
          <w:tcPr>
            <w:tcW w:w="2409" w:type="dxa"/>
            <w:gridSpan w:val="2"/>
            <w:tcBorders>
              <w:top w:val="single" w:sz="4" w:space="0" w:color="808080"/>
              <w:left w:val="single" w:sz="4" w:space="0" w:color="808080"/>
              <w:bottom w:val="single" w:sz="4" w:space="0" w:color="808080"/>
              <w:right w:val="single" w:sz="4" w:space="0" w:color="808080"/>
            </w:tcBorders>
            <w:shd w:val="clear" w:color="auto" w:fill="E0E0E0"/>
            <w:vAlign w:val="center"/>
          </w:tcPr>
          <w:p w:rsidR="00406029" w:rsidRPr="009C447C" w:rsidRDefault="00406029" w:rsidP="00690F09">
            <w:pPr>
              <w:spacing w:after="0" w:line="240" w:lineRule="auto"/>
              <w:rPr>
                <w:rFonts w:ascii="Times New Roman" w:eastAsia="Times New Roman" w:hAnsi="Times New Roman"/>
                <w:b/>
                <w:i/>
                <w:sz w:val="18"/>
                <w:szCs w:val="18"/>
                <w:lang w:eastAsia="ru-RU"/>
              </w:rPr>
            </w:pPr>
            <w:r w:rsidRPr="009C447C">
              <w:rPr>
                <w:rFonts w:ascii="Times New Roman" w:eastAsia="Times New Roman" w:hAnsi="Times New Roman"/>
                <w:b/>
                <w:sz w:val="18"/>
                <w:szCs w:val="18"/>
                <w:lang w:eastAsia="fr-FR"/>
              </w:rPr>
              <w:t>Серія, номер, ким видана</w:t>
            </w:r>
          </w:p>
        </w:tc>
        <w:tc>
          <w:tcPr>
            <w:tcW w:w="2303" w:type="dxa"/>
            <w:tcBorders>
              <w:top w:val="single" w:sz="4" w:space="0" w:color="808080"/>
              <w:left w:val="single" w:sz="4" w:space="0" w:color="808080"/>
              <w:bottom w:val="single" w:sz="4" w:space="0" w:color="808080"/>
              <w:right w:val="single" w:sz="4" w:space="0" w:color="808080"/>
            </w:tcBorders>
            <w:shd w:val="clear" w:color="auto" w:fill="E0E0E0"/>
            <w:vAlign w:val="center"/>
          </w:tcPr>
          <w:p w:rsidR="00406029" w:rsidRPr="009C447C" w:rsidRDefault="00406029" w:rsidP="00690F09">
            <w:pPr>
              <w:spacing w:after="0" w:line="240" w:lineRule="auto"/>
              <w:rPr>
                <w:rFonts w:ascii="Times New Roman" w:eastAsia="Times New Roman" w:hAnsi="Times New Roman"/>
                <w:b/>
                <w:i/>
                <w:sz w:val="18"/>
                <w:szCs w:val="18"/>
                <w:lang w:eastAsia="ru-RU"/>
              </w:rPr>
            </w:pPr>
            <w:r w:rsidRPr="009C447C">
              <w:rPr>
                <w:rFonts w:ascii="Times New Roman" w:eastAsia="Times New Roman" w:hAnsi="Times New Roman"/>
                <w:b/>
                <w:sz w:val="18"/>
                <w:szCs w:val="18"/>
                <w:lang w:eastAsia="fr-FR"/>
              </w:rPr>
              <w:t>Термін дії</w:t>
            </w:r>
          </w:p>
        </w:tc>
      </w:tr>
      <w:tr w:rsidR="00406029" w:rsidRPr="0007060F" w:rsidTr="00726082">
        <w:trPr>
          <w:trHeight w:val="51"/>
        </w:trPr>
        <w:tc>
          <w:tcPr>
            <w:tcW w:w="6091" w:type="dxa"/>
            <w:gridSpan w:val="7"/>
            <w:tcBorders>
              <w:top w:val="single" w:sz="4" w:space="0" w:color="808080"/>
              <w:left w:val="single" w:sz="4" w:space="0" w:color="808080"/>
              <w:bottom w:val="single" w:sz="4" w:space="0" w:color="808080"/>
              <w:right w:val="single" w:sz="4" w:space="0" w:color="808080"/>
            </w:tcBorders>
            <w:shd w:val="clear" w:color="auto" w:fill="auto"/>
            <w:vAlign w:val="center"/>
          </w:tcPr>
          <w:p w:rsidR="00406029" w:rsidRPr="009C447C" w:rsidRDefault="00406029" w:rsidP="00690F09">
            <w:pPr>
              <w:spacing w:after="0" w:line="240" w:lineRule="auto"/>
              <w:rPr>
                <w:rFonts w:ascii="Times New Roman" w:eastAsia="Times New Roman" w:hAnsi="Times New Roman"/>
                <w:iCs/>
                <w:sz w:val="18"/>
                <w:szCs w:val="18"/>
                <w:lang w:eastAsia="ru-RU"/>
              </w:rPr>
            </w:pPr>
          </w:p>
        </w:tc>
        <w:tc>
          <w:tcPr>
            <w:tcW w:w="2409" w:type="dxa"/>
            <w:gridSpan w:val="2"/>
            <w:tcBorders>
              <w:top w:val="single" w:sz="4" w:space="0" w:color="808080"/>
              <w:left w:val="single" w:sz="4" w:space="0" w:color="808080"/>
              <w:bottom w:val="single" w:sz="4" w:space="0" w:color="808080"/>
              <w:right w:val="single" w:sz="4" w:space="0" w:color="808080"/>
            </w:tcBorders>
            <w:shd w:val="clear" w:color="auto" w:fill="auto"/>
            <w:vAlign w:val="center"/>
          </w:tcPr>
          <w:p w:rsidR="00406029" w:rsidRPr="009C447C" w:rsidRDefault="00406029" w:rsidP="00690F09">
            <w:pPr>
              <w:spacing w:after="0" w:line="240" w:lineRule="auto"/>
              <w:rPr>
                <w:rFonts w:ascii="Times New Roman" w:eastAsia="Times New Roman" w:hAnsi="Times New Roman"/>
                <w:iCs/>
                <w:sz w:val="18"/>
                <w:szCs w:val="18"/>
                <w:lang w:eastAsia="ru-RU"/>
              </w:rPr>
            </w:pPr>
          </w:p>
        </w:tc>
        <w:tc>
          <w:tcPr>
            <w:tcW w:w="2303" w:type="dxa"/>
            <w:tcBorders>
              <w:top w:val="single" w:sz="4" w:space="0" w:color="808080"/>
              <w:left w:val="single" w:sz="4" w:space="0" w:color="808080"/>
              <w:bottom w:val="single" w:sz="4" w:space="0" w:color="808080"/>
              <w:right w:val="single" w:sz="4" w:space="0" w:color="808080"/>
            </w:tcBorders>
            <w:shd w:val="clear" w:color="auto" w:fill="auto"/>
            <w:vAlign w:val="center"/>
          </w:tcPr>
          <w:p w:rsidR="00406029" w:rsidRPr="009C447C" w:rsidRDefault="00406029" w:rsidP="00690F09">
            <w:pPr>
              <w:spacing w:after="0" w:line="240" w:lineRule="auto"/>
              <w:rPr>
                <w:rFonts w:ascii="Times New Roman" w:eastAsia="Times New Roman" w:hAnsi="Times New Roman"/>
                <w:iCs/>
                <w:sz w:val="18"/>
                <w:szCs w:val="18"/>
                <w:lang w:eastAsia="ru-RU"/>
              </w:rPr>
            </w:pPr>
          </w:p>
        </w:tc>
      </w:tr>
      <w:tr w:rsidR="00406029" w:rsidRPr="0007060F" w:rsidTr="00726082">
        <w:trPr>
          <w:trHeight w:val="51"/>
        </w:trPr>
        <w:tc>
          <w:tcPr>
            <w:tcW w:w="6091" w:type="dxa"/>
            <w:gridSpan w:val="7"/>
            <w:tcBorders>
              <w:left w:val="single" w:sz="4" w:space="0" w:color="808080"/>
              <w:bottom w:val="single" w:sz="4" w:space="0" w:color="808080"/>
              <w:right w:val="single" w:sz="4" w:space="0" w:color="808080"/>
            </w:tcBorders>
            <w:shd w:val="clear" w:color="auto" w:fill="auto"/>
            <w:vAlign w:val="center"/>
          </w:tcPr>
          <w:p w:rsidR="00406029" w:rsidRPr="009C447C" w:rsidRDefault="00406029" w:rsidP="00690F09">
            <w:pPr>
              <w:spacing w:after="0" w:line="240" w:lineRule="auto"/>
              <w:rPr>
                <w:rFonts w:ascii="Times New Roman" w:eastAsia="Times New Roman" w:hAnsi="Times New Roman"/>
                <w:iCs/>
                <w:sz w:val="18"/>
                <w:szCs w:val="18"/>
                <w:lang w:eastAsia="ru-RU"/>
              </w:rPr>
            </w:pPr>
          </w:p>
        </w:tc>
        <w:tc>
          <w:tcPr>
            <w:tcW w:w="2409" w:type="dxa"/>
            <w:gridSpan w:val="2"/>
            <w:tcBorders>
              <w:left w:val="single" w:sz="4" w:space="0" w:color="808080"/>
              <w:bottom w:val="single" w:sz="4" w:space="0" w:color="808080"/>
              <w:right w:val="single" w:sz="4" w:space="0" w:color="808080"/>
            </w:tcBorders>
            <w:shd w:val="clear" w:color="auto" w:fill="auto"/>
            <w:vAlign w:val="center"/>
          </w:tcPr>
          <w:p w:rsidR="00406029" w:rsidRPr="009C447C" w:rsidRDefault="00406029" w:rsidP="00690F09">
            <w:pPr>
              <w:spacing w:after="0" w:line="240" w:lineRule="auto"/>
              <w:rPr>
                <w:rFonts w:ascii="Times New Roman" w:eastAsia="Times New Roman" w:hAnsi="Times New Roman"/>
                <w:iCs/>
                <w:sz w:val="18"/>
                <w:szCs w:val="18"/>
                <w:lang w:eastAsia="ru-RU"/>
              </w:rPr>
            </w:pPr>
          </w:p>
        </w:tc>
        <w:tc>
          <w:tcPr>
            <w:tcW w:w="2303" w:type="dxa"/>
            <w:tcBorders>
              <w:left w:val="single" w:sz="4" w:space="0" w:color="808080"/>
              <w:bottom w:val="single" w:sz="4" w:space="0" w:color="808080"/>
              <w:right w:val="single" w:sz="4" w:space="0" w:color="808080"/>
            </w:tcBorders>
            <w:shd w:val="clear" w:color="auto" w:fill="auto"/>
            <w:vAlign w:val="center"/>
          </w:tcPr>
          <w:p w:rsidR="00406029" w:rsidRPr="009C447C" w:rsidRDefault="00406029" w:rsidP="00690F09">
            <w:pPr>
              <w:spacing w:after="0" w:line="240" w:lineRule="auto"/>
              <w:rPr>
                <w:rFonts w:ascii="Times New Roman" w:eastAsia="Times New Roman" w:hAnsi="Times New Roman"/>
                <w:iCs/>
                <w:sz w:val="18"/>
                <w:szCs w:val="18"/>
                <w:lang w:eastAsia="ru-RU"/>
              </w:rPr>
            </w:pPr>
          </w:p>
        </w:tc>
      </w:tr>
      <w:tr w:rsidR="00932334" w:rsidRPr="0007060F" w:rsidTr="00FE7043">
        <w:trPr>
          <w:trHeight w:val="90"/>
        </w:trPr>
        <w:tc>
          <w:tcPr>
            <w:tcW w:w="10803" w:type="dxa"/>
            <w:gridSpan w:val="10"/>
            <w:tcBorders>
              <w:top w:val="single" w:sz="4" w:space="0" w:color="808080"/>
              <w:left w:val="single" w:sz="4" w:space="0" w:color="808080"/>
              <w:bottom w:val="single" w:sz="4" w:space="0" w:color="auto"/>
              <w:right w:val="single" w:sz="4" w:space="0" w:color="808080"/>
            </w:tcBorders>
            <w:shd w:val="clear" w:color="auto" w:fill="E0E0E0"/>
            <w:vAlign w:val="center"/>
          </w:tcPr>
          <w:p w:rsidR="00932334" w:rsidRPr="009C447C" w:rsidRDefault="00932334" w:rsidP="00D80124">
            <w:pPr>
              <w:pStyle w:val="aa"/>
              <w:numPr>
                <w:ilvl w:val="0"/>
                <w:numId w:val="9"/>
              </w:numPr>
              <w:tabs>
                <w:tab w:val="left" w:pos="0"/>
              </w:tabs>
              <w:spacing w:after="0" w:line="240" w:lineRule="auto"/>
              <w:ind w:left="34" w:firstLine="284"/>
              <w:rPr>
                <w:rFonts w:ascii="Times New Roman" w:eastAsia="Times New Roman" w:hAnsi="Times New Roman"/>
                <w:b/>
                <w:bCs/>
                <w:sz w:val="18"/>
                <w:szCs w:val="18"/>
                <w:lang w:eastAsia="ru-RU"/>
              </w:rPr>
            </w:pPr>
            <w:r w:rsidRPr="009C447C">
              <w:rPr>
                <w:rFonts w:ascii="Times New Roman" w:eastAsia="Times New Roman" w:hAnsi="Times New Roman"/>
                <w:b/>
                <w:sz w:val="18"/>
                <w:szCs w:val="18"/>
                <w:lang w:eastAsia="ru-RU"/>
              </w:rPr>
              <w:t xml:space="preserve">Чи є у Вас вигодоодержувач за фінансовими операціями, що будуть здійснюватися на Вашу користь </w:t>
            </w:r>
            <w:r w:rsidRPr="009C447C">
              <w:rPr>
                <w:rFonts w:ascii="Times New Roman" w:eastAsia="Times New Roman" w:hAnsi="Times New Roman"/>
                <w:b/>
                <w:bCs/>
                <w:sz w:val="18"/>
                <w:szCs w:val="18"/>
                <w:lang w:eastAsia="ru-RU"/>
              </w:rPr>
              <w:fldChar w:fldCharType="begin">
                <w:ffData>
                  <w:name w:val=""/>
                  <w:enabled/>
                  <w:calcOnExit w:val="0"/>
                  <w:checkBox>
                    <w:sizeAuto/>
                    <w:default w:val="0"/>
                  </w:checkBox>
                </w:ffData>
              </w:fldChar>
            </w:r>
            <w:r w:rsidRPr="009C447C">
              <w:rPr>
                <w:rFonts w:ascii="Times New Roman" w:eastAsia="Times New Roman" w:hAnsi="Times New Roman"/>
                <w:b/>
                <w:bCs/>
                <w:sz w:val="18"/>
                <w:szCs w:val="18"/>
                <w:lang w:eastAsia="ru-RU"/>
              </w:rPr>
              <w:instrText xml:space="preserve"> FORMCHECKBOX </w:instrText>
            </w:r>
            <w:r w:rsidR="009C27C5">
              <w:rPr>
                <w:rFonts w:ascii="Times New Roman" w:eastAsia="Times New Roman" w:hAnsi="Times New Roman"/>
                <w:b/>
                <w:bCs/>
                <w:sz w:val="18"/>
                <w:szCs w:val="18"/>
                <w:lang w:eastAsia="ru-RU"/>
              </w:rPr>
            </w:r>
            <w:r w:rsidR="009C27C5">
              <w:rPr>
                <w:rFonts w:ascii="Times New Roman" w:eastAsia="Times New Roman" w:hAnsi="Times New Roman"/>
                <w:b/>
                <w:bCs/>
                <w:sz w:val="18"/>
                <w:szCs w:val="18"/>
                <w:lang w:eastAsia="ru-RU"/>
              </w:rPr>
              <w:fldChar w:fldCharType="separate"/>
            </w:r>
            <w:r w:rsidRPr="009C447C">
              <w:rPr>
                <w:rFonts w:ascii="Times New Roman" w:eastAsia="Times New Roman" w:hAnsi="Times New Roman"/>
                <w:b/>
                <w:bCs/>
                <w:sz w:val="18"/>
                <w:szCs w:val="18"/>
                <w:lang w:eastAsia="ru-RU"/>
              </w:rPr>
              <w:fldChar w:fldCharType="end"/>
            </w:r>
            <w:r w:rsidRPr="009C447C">
              <w:rPr>
                <w:rFonts w:ascii="Times New Roman" w:eastAsia="Times New Roman" w:hAnsi="Times New Roman"/>
                <w:b/>
                <w:bCs/>
                <w:sz w:val="18"/>
                <w:szCs w:val="18"/>
                <w:lang w:eastAsia="ru-RU"/>
              </w:rPr>
              <w:t xml:space="preserve"> Так  </w:t>
            </w:r>
            <w:r w:rsidRPr="009C447C">
              <w:rPr>
                <w:rFonts w:ascii="Times New Roman" w:eastAsia="Times New Roman" w:hAnsi="Times New Roman"/>
                <w:b/>
                <w:bCs/>
                <w:sz w:val="18"/>
                <w:szCs w:val="18"/>
                <w:lang w:eastAsia="ru-RU"/>
              </w:rPr>
              <w:fldChar w:fldCharType="begin">
                <w:ffData>
                  <w:name w:val="Флажок12"/>
                  <w:enabled/>
                  <w:calcOnExit w:val="0"/>
                  <w:checkBox>
                    <w:sizeAuto/>
                    <w:default w:val="0"/>
                  </w:checkBox>
                </w:ffData>
              </w:fldChar>
            </w:r>
            <w:r w:rsidRPr="009C447C">
              <w:rPr>
                <w:rFonts w:ascii="Times New Roman" w:eastAsia="Times New Roman" w:hAnsi="Times New Roman"/>
                <w:b/>
                <w:bCs/>
                <w:sz w:val="18"/>
                <w:szCs w:val="18"/>
                <w:lang w:eastAsia="ru-RU"/>
              </w:rPr>
              <w:instrText xml:space="preserve"> FORMCHECKBOX </w:instrText>
            </w:r>
            <w:r w:rsidR="009C27C5">
              <w:rPr>
                <w:rFonts w:ascii="Times New Roman" w:eastAsia="Times New Roman" w:hAnsi="Times New Roman"/>
                <w:b/>
                <w:bCs/>
                <w:sz w:val="18"/>
                <w:szCs w:val="18"/>
                <w:lang w:eastAsia="ru-RU"/>
              </w:rPr>
            </w:r>
            <w:r w:rsidR="009C27C5">
              <w:rPr>
                <w:rFonts w:ascii="Times New Roman" w:eastAsia="Times New Roman" w:hAnsi="Times New Roman"/>
                <w:b/>
                <w:bCs/>
                <w:sz w:val="18"/>
                <w:szCs w:val="18"/>
                <w:lang w:eastAsia="ru-RU"/>
              </w:rPr>
              <w:fldChar w:fldCharType="separate"/>
            </w:r>
            <w:r w:rsidRPr="009C447C">
              <w:rPr>
                <w:rFonts w:ascii="Times New Roman" w:eastAsia="Times New Roman" w:hAnsi="Times New Roman"/>
                <w:b/>
                <w:bCs/>
                <w:sz w:val="18"/>
                <w:szCs w:val="18"/>
                <w:lang w:eastAsia="ru-RU"/>
              </w:rPr>
              <w:fldChar w:fldCharType="end"/>
            </w:r>
            <w:r w:rsidRPr="009C447C">
              <w:rPr>
                <w:rFonts w:ascii="Times New Roman" w:eastAsia="Times New Roman" w:hAnsi="Times New Roman"/>
                <w:b/>
                <w:bCs/>
                <w:sz w:val="18"/>
                <w:szCs w:val="18"/>
                <w:lang w:eastAsia="ru-RU"/>
              </w:rPr>
              <w:t xml:space="preserve"> Ні</w:t>
            </w:r>
          </w:p>
          <w:p w:rsidR="00932334" w:rsidRPr="009C447C" w:rsidRDefault="00932334" w:rsidP="00BE2B8D">
            <w:pPr>
              <w:spacing w:after="0" w:line="240" w:lineRule="auto"/>
              <w:ind w:left="318"/>
              <w:rPr>
                <w:rFonts w:ascii="Times New Roman" w:eastAsia="Times New Roman" w:hAnsi="Times New Roman"/>
                <w:b/>
                <w:sz w:val="18"/>
                <w:szCs w:val="18"/>
                <w:lang w:eastAsia="ru-RU"/>
              </w:rPr>
            </w:pPr>
            <w:r w:rsidRPr="009C447C">
              <w:rPr>
                <w:rFonts w:ascii="Times New Roman" w:eastAsia="Times New Roman" w:hAnsi="Times New Roman"/>
                <w:b/>
                <w:sz w:val="18"/>
                <w:szCs w:val="18"/>
                <w:lang w:eastAsia="ru-RU"/>
              </w:rPr>
              <w:t xml:space="preserve">Якщо </w:t>
            </w:r>
            <w:r w:rsidR="00BE2B8D" w:rsidRPr="009C447C">
              <w:rPr>
                <w:rFonts w:ascii="Times New Roman" w:eastAsia="Times New Roman" w:hAnsi="Times New Roman"/>
                <w:b/>
                <w:sz w:val="18"/>
                <w:szCs w:val="18"/>
                <w:lang w:val="ru-RU" w:eastAsia="ru-RU"/>
              </w:rPr>
              <w:t>«</w:t>
            </w:r>
            <w:r w:rsidRPr="009C447C">
              <w:rPr>
                <w:rFonts w:ascii="Times New Roman" w:eastAsia="Times New Roman" w:hAnsi="Times New Roman"/>
                <w:b/>
                <w:sz w:val="18"/>
                <w:szCs w:val="18"/>
                <w:lang w:eastAsia="ru-RU"/>
              </w:rPr>
              <w:t>Так</w:t>
            </w:r>
            <w:r w:rsidR="00BE2B8D" w:rsidRPr="009C447C">
              <w:rPr>
                <w:rFonts w:ascii="Times New Roman" w:eastAsia="Times New Roman" w:hAnsi="Times New Roman"/>
                <w:b/>
                <w:sz w:val="18"/>
                <w:szCs w:val="18"/>
                <w:lang w:val="ru-RU" w:eastAsia="ru-RU"/>
              </w:rPr>
              <w:t>»</w:t>
            </w:r>
            <w:r w:rsidRPr="009C447C">
              <w:rPr>
                <w:rFonts w:ascii="Times New Roman" w:eastAsia="Times New Roman" w:hAnsi="Times New Roman"/>
                <w:b/>
                <w:sz w:val="18"/>
                <w:szCs w:val="18"/>
                <w:lang w:eastAsia="ru-RU"/>
              </w:rPr>
              <w:t>, будь ласка надайте наступну інформацію</w:t>
            </w:r>
          </w:p>
        </w:tc>
      </w:tr>
      <w:tr w:rsidR="00C3001F" w:rsidRPr="0007060F" w:rsidTr="00D80124">
        <w:trPr>
          <w:trHeight w:val="295"/>
        </w:trPr>
        <w:tc>
          <w:tcPr>
            <w:tcW w:w="5104" w:type="dxa"/>
            <w:gridSpan w:val="5"/>
            <w:tcBorders>
              <w:top w:val="single" w:sz="4" w:space="0" w:color="auto"/>
              <w:left w:val="single" w:sz="4" w:space="0" w:color="auto"/>
              <w:bottom w:val="single" w:sz="4" w:space="0" w:color="auto"/>
              <w:right w:val="single" w:sz="4" w:space="0" w:color="auto"/>
            </w:tcBorders>
            <w:shd w:val="clear" w:color="auto" w:fill="E0E0E0"/>
            <w:vAlign w:val="center"/>
          </w:tcPr>
          <w:p w:rsidR="00C3199E" w:rsidRPr="009C447C" w:rsidRDefault="00C3199E" w:rsidP="00C3199E">
            <w:pPr>
              <w:spacing w:after="0" w:line="240" w:lineRule="auto"/>
              <w:jc w:val="center"/>
              <w:rPr>
                <w:rFonts w:ascii="Times New Roman" w:eastAsia="Times New Roman" w:hAnsi="Times New Roman"/>
                <w:sz w:val="18"/>
                <w:szCs w:val="18"/>
                <w:lang w:eastAsia="ru-RU"/>
              </w:rPr>
            </w:pPr>
            <w:r w:rsidRPr="009C447C">
              <w:rPr>
                <w:rFonts w:ascii="Times New Roman" w:eastAsia="Times New Roman" w:hAnsi="Times New Roman"/>
                <w:sz w:val="18"/>
                <w:szCs w:val="18"/>
                <w:lang w:eastAsia="ru-RU"/>
              </w:rPr>
              <w:t>П.І.Б. фізичної особи,</w:t>
            </w:r>
          </w:p>
          <w:p w:rsidR="00586010" w:rsidRPr="009C447C" w:rsidRDefault="00C3199E" w:rsidP="00C3199E">
            <w:pPr>
              <w:spacing w:after="0" w:line="240" w:lineRule="auto"/>
              <w:jc w:val="center"/>
              <w:rPr>
                <w:rFonts w:ascii="Times New Roman" w:eastAsia="Times New Roman" w:hAnsi="Times New Roman"/>
                <w:sz w:val="18"/>
                <w:szCs w:val="18"/>
                <w:lang w:eastAsia="ru-RU"/>
              </w:rPr>
            </w:pPr>
            <w:r w:rsidRPr="009C447C">
              <w:rPr>
                <w:rFonts w:ascii="Times New Roman" w:eastAsia="Times New Roman" w:hAnsi="Times New Roman"/>
                <w:sz w:val="18"/>
                <w:szCs w:val="18"/>
                <w:lang w:eastAsia="ru-RU"/>
              </w:rPr>
              <w:t>дата народження,</w:t>
            </w:r>
            <w:r w:rsidRPr="009C447C">
              <w:rPr>
                <w:rFonts w:ascii="Times New Roman" w:hAnsi="Times New Roman"/>
                <w:sz w:val="18"/>
                <w:szCs w:val="18"/>
              </w:rPr>
              <w:t xml:space="preserve"> </w:t>
            </w:r>
            <w:r w:rsidRPr="009C447C">
              <w:rPr>
                <w:rFonts w:ascii="Times New Roman" w:eastAsia="Times New Roman" w:hAnsi="Times New Roman"/>
                <w:sz w:val="18"/>
                <w:szCs w:val="18"/>
                <w:lang w:eastAsia="ru-RU"/>
              </w:rPr>
              <w:t>громадянство</w:t>
            </w:r>
          </w:p>
        </w:tc>
        <w:tc>
          <w:tcPr>
            <w:tcW w:w="5699" w:type="dxa"/>
            <w:gridSpan w:val="5"/>
            <w:tcBorders>
              <w:top w:val="single" w:sz="4" w:space="0" w:color="auto"/>
              <w:left w:val="single" w:sz="4" w:space="0" w:color="auto"/>
              <w:bottom w:val="single" w:sz="4" w:space="0" w:color="auto"/>
              <w:right w:val="single" w:sz="4" w:space="0" w:color="auto"/>
            </w:tcBorders>
            <w:shd w:val="clear" w:color="auto" w:fill="E0E0E0"/>
            <w:vAlign w:val="center"/>
          </w:tcPr>
          <w:p w:rsidR="00586010" w:rsidRPr="009C447C" w:rsidRDefault="00C3199E" w:rsidP="00FD27EB">
            <w:pPr>
              <w:spacing w:after="0" w:line="240" w:lineRule="auto"/>
              <w:jc w:val="center"/>
              <w:rPr>
                <w:rFonts w:ascii="Times New Roman" w:eastAsia="Times New Roman" w:hAnsi="Times New Roman"/>
                <w:sz w:val="18"/>
                <w:szCs w:val="18"/>
                <w:lang w:eastAsia="ru-RU"/>
              </w:rPr>
            </w:pPr>
            <w:r w:rsidRPr="009C447C">
              <w:rPr>
                <w:rFonts w:ascii="Times New Roman" w:eastAsia="Times New Roman" w:hAnsi="Times New Roman"/>
                <w:sz w:val="18"/>
                <w:szCs w:val="18"/>
                <w:lang w:eastAsia="ru-RU"/>
              </w:rPr>
              <w:t>Номер та серія (за наявності) паспорта (або іншого документа, який посвідчує особу), дата видачі та орган, який його видав; ідентифікаційний (реєстраційний) номер (ІПН),</w:t>
            </w:r>
            <w:r w:rsidRPr="009C447C">
              <w:rPr>
                <w:rFonts w:ascii="Times New Roman" w:eastAsia="Times New Roman" w:hAnsi="Times New Roman"/>
                <w:bCs/>
                <w:sz w:val="18"/>
                <w:szCs w:val="18"/>
                <w:lang w:eastAsia="ru-RU"/>
              </w:rPr>
              <w:t xml:space="preserve"> </w:t>
            </w:r>
            <w:r w:rsidRPr="009C447C">
              <w:rPr>
                <w:rFonts w:ascii="Times New Roman" w:eastAsia="Times New Roman" w:hAnsi="Times New Roman"/>
                <w:sz w:val="18"/>
                <w:szCs w:val="18"/>
                <w:lang w:eastAsia="ru-RU"/>
              </w:rPr>
              <w:t>місце проживання або тимчасового перебування для нерезидента</w:t>
            </w:r>
          </w:p>
        </w:tc>
      </w:tr>
      <w:tr w:rsidR="00586010" w:rsidRPr="0007060F" w:rsidTr="00D80124">
        <w:trPr>
          <w:trHeight w:val="90"/>
        </w:trPr>
        <w:tc>
          <w:tcPr>
            <w:tcW w:w="510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586010" w:rsidRPr="009C447C" w:rsidRDefault="00586010" w:rsidP="00932334">
            <w:pPr>
              <w:pStyle w:val="aa"/>
              <w:spacing w:after="0" w:line="240" w:lineRule="auto"/>
              <w:rPr>
                <w:rFonts w:ascii="Times New Roman" w:eastAsia="Times New Roman" w:hAnsi="Times New Roman"/>
                <w:b/>
                <w:sz w:val="18"/>
                <w:szCs w:val="18"/>
                <w:lang w:eastAsia="ru-RU"/>
              </w:rPr>
            </w:pPr>
          </w:p>
        </w:tc>
        <w:tc>
          <w:tcPr>
            <w:tcW w:w="569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586010" w:rsidRPr="009C447C" w:rsidRDefault="00586010" w:rsidP="00932334">
            <w:pPr>
              <w:pStyle w:val="aa"/>
              <w:spacing w:after="0" w:line="240" w:lineRule="auto"/>
              <w:rPr>
                <w:rFonts w:ascii="Times New Roman" w:eastAsia="Times New Roman" w:hAnsi="Times New Roman"/>
                <w:b/>
                <w:sz w:val="18"/>
                <w:szCs w:val="18"/>
                <w:lang w:eastAsia="ru-RU"/>
              </w:rPr>
            </w:pPr>
          </w:p>
        </w:tc>
      </w:tr>
      <w:tr w:rsidR="00FE7043" w:rsidRPr="0007060F" w:rsidTr="00D80124">
        <w:trPr>
          <w:trHeight w:val="90"/>
        </w:trPr>
        <w:tc>
          <w:tcPr>
            <w:tcW w:w="510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FE7043" w:rsidRPr="009C447C" w:rsidRDefault="00FE7043" w:rsidP="000D394C">
            <w:pPr>
              <w:pStyle w:val="aa"/>
              <w:spacing w:after="0" w:line="240" w:lineRule="auto"/>
              <w:rPr>
                <w:rFonts w:ascii="Times New Roman" w:eastAsia="Times New Roman" w:hAnsi="Times New Roman"/>
                <w:b/>
                <w:sz w:val="18"/>
                <w:szCs w:val="18"/>
                <w:lang w:eastAsia="ru-RU"/>
              </w:rPr>
            </w:pPr>
          </w:p>
        </w:tc>
        <w:tc>
          <w:tcPr>
            <w:tcW w:w="569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FE7043" w:rsidRPr="009C447C" w:rsidRDefault="00FE7043" w:rsidP="000D394C">
            <w:pPr>
              <w:pStyle w:val="aa"/>
              <w:spacing w:after="0" w:line="240" w:lineRule="auto"/>
              <w:rPr>
                <w:rFonts w:ascii="Times New Roman" w:eastAsia="Times New Roman" w:hAnsi="Times New Roman"/>
                <w:b/>
                <w:sz w:val="18"/>
                <w:szCs w:val="18"/>
                <w:lang w:eastAsia="ru-RU"/>
              </w:rPr>
            </w:pPr>
          </w:p>
        </w:tc>
      </w:tr>
      <w:tr w:rsidR="00FE7043" w:rsidRPr="0007060F" w:rsidTr="00D80124">
        <w:trPr>
          <w:trHeight w:val="70"/>
        </w:trPr>
        <w:tc>
          <w:tcPr>
            <w:tcW w:w="10803" w:type="dxa"/>
            <w:gridSpan w:val="10"/>
            <w:tcBorders>
              <w:top w:val="single" w:sz="4" w:space="0" w:color="auto"/>
              <w:left w:val="single" w:sz="4" w:space="0" w:color="808080"/>
              <w:bottom w:val="single" w:sz="4" w:space="0" w:color="auto"/>
              <w:right w:val="single" w:sz="4" w:space="0" w:color="808080"/>
            </w:tcBorders>
            <w:shd w:val="clear" w:color="auto" w:fill="E0E0E0"/>
            <w:vAlign w:val="center"/>
          </w:tcPr>
          <w:p w:rsidR="00FE7043" w:rsidRPr="009C447C" w:rsidRDefault="00FE7043" w:rsidP="00D80124">
            <w:pPr>
              <w:pStyle w:val="aa"/>
              <w:numPr>
                <w:ilvl w:val="0"/>
                <w:numId w:val="9"/>
              </w:numPr>
              <w:spacing w:after="0" w:line="240" w:lineRule="auto"/>
              <w:ind w:left="34" w:firstLine="284"/>
              <w:rPr>
                <w:rFonts w:ascii="Times New Roman" w:eastAsia="Times New Roman" w:hAnsi="Times New Roman"/>
                <w:b/>
                <w:iCs/>
                <w:sz w:val="18"/>
                <w:szCs w:val="18"/>
                <w:lang w:eastAsia="ru-RU"/>
              </w:rPr>
            </w:pPr>
            <w:bookmarkStart w:id="50" w:name="_Toc430764327"/>
            <w:bookmarkStart w:id="51" w:name="_Toc430783068"/>
            <w:r w:rsidRPr="009C447C">
              <w:rPr>
                <w:rFonts w:ascii="Times New Roman" w:eastAsia="Times New Roman" w:hAnsi="Times New Roman"/>
                <w:b/>
                <w:sz w:val="18"/>
                <w:szCs w:val="18"/>
                <w:lang w:eastAsia="ru-RU"/>
              </w:rPr>
              <w:t xml:space="preserve">Ідентифікаційні дані осіб, уповноважених діяти від Вашого імені (зокрема й на підставі доручення) </w:t>
            </w:r>
            <w:r w:rsidRPr="009C447C">
              <w:rPr>
                <w:rFonts w:ascii="Times New Roman" w:eastAsia="Times New Roman" w:hAnsi="Times New Roman"/>
                <w:b/>
                <w:i/>
                <w:sz w:val="18"/>
                <w:szCs w:val="18"/>
                <w:lang w:eastAsia="ru-RU"/>
              </w:rPr>
              <w:t>(за наявності)</w:t>
            </w:r>
            <w:r w:rsidRPr="009C447C">
              <w:rPr>
                <w:rFonts w:ascii="Times New Roman" w:eastAsia="Times New Roman" w:hAnsi="Times New Roman"/>
                <w:b/>
                <w:sz w:val="18"/>
                <w:szCs w:val="18"/>
                <w:lang w:eastAsia="ru-RU"/>
              </w:rPr>
              <w:t>:</w:t>
            </w:r>
            <w:bookmarkEnd w:id="50"/>
            <w:bookmarkEnd w:id="51"/>
          </w:p>
        </w:tc>
      </w:tr>
      <w:tr w:rsidR="00FE7043" w:rsidRPr="0007060F" w:rsidTr="00FE7043">
        <w:trPr>
          <w:trHeight w:val="90"/>
        </w:trPr>
        <w:tc>
          <w:tcPr>
            <w:tcW w:w="3273" w:type="dxa"/>
            <w:gridSpan w:val="2"/>
            <w:tcBorders>
              <w:top w:val="single" w:sz="4" w:space="0" w:color="auto"/>
              <w:left w:val="single" w:sz="4" w:space="0" w:color="auto"/>
              <w:bottom w:val="single" w:sz="4" w:space="0" w:color="auto"/>
              <w:right w:val="single" w:sz="4" w:space="0" w:color="auto"/>
            </w:tcBorders>
            <w:shd w:val="clear" w:color="auto" w:fill="auto"/>
          </w:tcPr>
          <w:p w:rsidR="00FE7043" w:rsidRPr="009C447C" w:rsidRDefault="00FE7043" w:rsidP="00D43EBB">
            <w:pPr>
              <w:spacing w:after="0" w:line="240" w:lineRule="auto"/>
              <w:jc w:val="center"/>
              <w:rPr>
                <w:rFonts w:ascii="Times New Roman" w:eastAsia="Times New Roman" w:hAnsi="Times New Roman"/>
                <w:sz w:val="18"/>
                <w:szCs w:val="18"/>
                <w:lang w:eastAsia="ru-RU"/>
              </w:rPr>
            </w:pPr>
            <w:r w:rsidRPr="009C447C">
              <w:rPr>
                <w:rFonts w:ascii="Times New Roman" w:eastAsia="Times New Roman" w:hAnsi="Times New Roman"/>
                <w:sz w:val="18"/>
                <w:szCs w:val="18"/>
                <w:lang w:eastAsia="ru-RU"/>
              </w:rPr>
              <w:t>П.І.Б. фізичної особи,</w:t>
            </w:r>
          </w:p>
          <w:p w:rsidR="00FE7043" w:rsidRPr="009C447C" w:rsidRDefault="00FE7043" w:rsidP="00D43EBB">
            <w:pPr>
              <w:spacing w:after="0" w:line="240" w:lineRule="auto"/>
              <w:jc w:val="center"/>
              <w:rPr>
                <w:rFonts w:ascii="Times New Roman" w:eastAsia="Times New Roman" w:hAnsi="Times New Roman"/>
                <w:sz w:val="18"/>
                <w:szCs w:val="18"/>
                <w:lang w:eastAsia="ru-RU"/>
              </w:rPr>
            </w:pPr>
            <w:r w:rsidRPr="009C447C">
              <w:rPr>
                <w:rFonts w:ascii="Times New Roman" w:eastAsia="Times New Roman" w:hAnsi="Times New Roman"/>
                <w:sz w:val="18"/>
                <w:szCs w:val="18"/>
                <w:lang w:eastAsia="ru-RU"/>
              </w:rPr>
              <w:t>дата народження,</w:t>
            </w:r>
            <w:r w:rsidRPr="009C447C">
              <w:rPr>
                <w:rFonts w:ascii="Times New Roman" w:hAnsi="Times New Roman"/>
                <w:sz w:val="18"/>
                <w:szCs w:val="18"/>
              </w:rPr>
              <w:t xml:space="preserve"> </w:t>
            </w:r>
            <w:r w:rsidRPr="009C447C">
              <w:rPr>
                <w:rFonts w:ascii="Times New Roman" w:eastAsia="Times New Roman" w:hAnsi="Times New Roman"/>
                <w:sz w:val="18"/>
                <w:szCs w:val="18"/>
                <w:lang w:eastAsia="ru-RU"/>
              </w:rPr>
              <w:t>громадянство</w:t>
            </w:r>
          </w:p>
        </w:tc>
        <w:tc>
          <w:tcPr>
            <w:tcW w:w="2198" w:type="dxa"/>
            <w:gridSpan w:val="4"/>
            <w:tcBorders>
              <w:top w:val="single" w:sz="4" w:space="0" w:color="auto"/>
              <w:left w:val="single" w:sz="4" w:space="0" w:color="auto"/>
              <w:bottom w:val="single" w:sz="4" w:space="0" w:color="auto"/>
              <w:right w:val="single" w:sz="4" w:space="0" w:color="auto"/>
            </w:tcBorders>
            <w:shd w:val="clear" w:color="auto" w:fill="auto"/>
          </w:tcPr>
          <w:p w:rsidR="00FE7043" w:rsidRPr="009C447C" w:rsidRDefault="00FE7043" w:rsidP="00D43EBB">
            <w:pPr>
              <w:spacing w:after="0" w:line="240" w:lineRule="auto"/>
              <w:jc w:val="center"/>
              <w:rPr>
                <w:rFonts w:ascii="Times New Roman" w:eastAsia="Times New Roman" w:hAnsi="Times New Roman"/>
                <w:sz w:val="18"/>
                <w:szCs w:val="18"/>
                <w:lang w:eastAsia="ru-RU"/>
              </w:rPr>
            </w:pPr>
            <w:r w:rsidRPr="009C447C">
              <w:rPr>
                <w:rFonts w:ascii="Times New Roman" w:eastAsia="Times New Roman" w:hAnsi="Times New Roman"/>
                <w:sz w:val="18"/>
                <w:szCs w:val="18"/>
                <w:lang w:eastAsia="ru-RU"/>
              </w:rPr>
              <w:t>Документ, на підставі якого діє представник</w:t>
            </w:r>
          </w:p>
        </w:tc>
        <w:tc>
          <w:tcPr>
            <w:tcW w:w="5332" w:type="dxa"/>
            <w:gridSpan w:val="4"/>
            <w:tcBorders>
              <w:top w:val="single" w:sz="4" w:space="0" w:color="auto"/>
              <w:left w:val="single" w:sz="4" w:space="0" w:color="auto"/>
              <w:bottom w:val="single" w:sz="4" w:space="0" w:color="auto"/>
              <w:right w:val="single" w:sz="4" w:space="0" w:color="auto"/>
            </w:tcBorders>
            <w:shd w:val="clear" w:color="auto" w:fill="auto"/>
          </w:tcPr>
          <w:p w:rsidR="00FE7043" w:rsidRPr="009C447C" w:rsidRDefault="00FE7043" w:rsidP="00D43EBB">
            <w:pPr>
              <w:spacing w:after="0" w:line="240" w:lineRule="auto"/>
              <w:jc w:val="center"/>
              <w:rPr>
                <w:rFonts w:ascii="Times New Roman" w:eastAsia="Times New Roman" w:hAnsi="Times New Roman"/>
                <w:sz w:val="18"/>
                <w:szCs w:val="18"/>
                <w:lang w:eastAsia="ru-RU"/>
              </w:rPr>
            </w:pPr>
            <w:r w:rsidRPr="009C447C">
              <w:rPr>
                <w:rFonts w:ascii="Times New Roman" w:eastAsia="Times New Roman" w:hAnsi="Times New Roman"/>
                <w:sz w:val="18"/>
                <w:szCs w:val="18"/>
                <w:lang w:eastAsia="ru-RU"/>
              </w:rPr>
              <w:t>Номер та серія (за наявності) паспорта (або іншого документа, який посвідчує особу), дата видачі та орган, який його видав; ідентифікаційний (реєстраційний) номер (ІПН),</w:t>
            </w:r>
            <w:r w:rsidRPr="009C447C">
              <w:rPr>
                <w:rFonts w:ascii="Times New Roman" w:eastAsia="Times New Roman" w:hAnsi="Times New Roman"/>
                <w:bCs/>
                <w:sz w:val="18"/>
                <w:szCs w:val="18"/>
                <w:lang w:eastAsia="ru-RU"/>
              </w:rPr>
              <w:t xml:space="preserve"> </w:t>
            </w:r>
            <w:r w:rsidRPr="009C447C">
              <w:rPr>
                <w:rFonts w:ascii="Times New Roman" w:eastAsia="Times New Roman" w:hAnsi="Times New Roman"/>
                <w:sz w:val="18"/>
                <w:szCs w:val="18"/>
                <w:lang w:eastAsia="ru-RU"/>
              </w:rPr>
              <w:t>місце проживання або тимчасового перебування для нерезидента</w:t>
            </w:r>
          </w:p>
        </w:tc>
      </w:tr>
      <w:tr w:rsidR="00FE7043" w:rsidRPr="0007060F" w:rsidTr="00FE7043">
        <w:trPr>
          <w:trHeight w:val="90"/>
        </w:trPr>
        <w:tc>
          <w:tcPr>
            <w:tcW w:w="3273" w:type="dxa"/>
            <w:gridSpan w:val="2"/>
            <w:tcBorders>
              <w:top w:val="single" w:sz="4" w:space="0" w:color="auto"/>
              <w:left w:val="single" w:sz="4" w:space="0" w:color="auto"/>
              <w:bottom w:val="single" w:sz="4" w:space="0" w:color="auto"/>
              <w:right w:val="single" w:sz="4" w:space="0" w:color="auto"/>
            </w:tcBorders>
            <w:shd w:val="clear" w:color="auto" w:fill="auto"/>
          </w:tcPr>
          <w:p w:rsidR="00FE7043" w:rsidRPr="009C447C" w:rsidRDefault="00FE7043" w:rsidP="003F7A45">
            <w:pPr>
              <w:spacing w:after="0" w:line="240" w:lineRule="auto"/>
              <w:rPr>
                <w:rFonts w:ascii="Times New Roman" w:eastAsia="Times New Roman" w:hAnsi="Times New Roman"/>
                <w:sz w:val="18"/>
                <w:szCs w:val="18"/>
                <w:lang w:eastAsia="ru-RU"/>
              </w:rPr>
            </w:pPr>
          </w:p>
        </w:tc>
        <w:tc>
          <w:tcPr>
            <w:tcW w:w="2198" w:type="dxa"/>
            <w:gridSpan w:val="4"/>
            <w:tcBorders>
              <w:top w:val="single" w:sz="4" w:space="0" w:color="auto"/>
              <w:left w:val="single" w:sz="4" w:space="0" w:color="auto"/>
              <w:bottom w:val="single" w:sz="4" w:space="0" w:color="auto"/>
              <w:right w:val="single" w:sz="4" w:space="0" w:color="auto"/>
            </w:tcBorders>
            <w:shd w:val="clear" w:color="auto" w:fill="auto"/>
          </w:tcPr>
          <w:p w:rsidR="00FE7043" w:rsidRPr="009C447C" w:rsidRDefault="00FE7043" w:rsidP="003F7A45">
            <w:pPr>
              <w:spacing w:after="0" w:line="240" w:lineRule="auto"/>
              <w:rPr>
                <w:rFonts w:ascii="Times New Roman" w:eastAsia="Times New Roman" w:hAnsi="Times New Roman"/>
                <w:sz w:val="18"/>
                <w:szCs w:val="18"/>
                <w:lang w:eastAsia="ru-RU"/>
              </w:rPr>
            </w:pPr>
          </w:p>
        </w:tc>
        <w:tc>
          <w:tcPr>
            <w:tcW w:w="5332" w:type="dxa"/>
            <w:gridSpan w:val="4"/>
            <w:tcBorders>
              <w:top w:val="single" w:sz="4" w:space="0" w:color="auto"/>
              <w:left w:val="single" w:sz="4" w:space="0" w:color="auto"/>
              <w:bottom w:val="single" w:sz="4" w:space="0" w:color="auto"/>
              <w:right w:val="single" w:sz="4" w:space="0" w:color="auto"/>
            </w:tcBorders>
            <w:shd w:val="clear" w:color="auto" w:fill="auto"/>
          </w:tcPr>
          <w:p w:rsidR="00FE7043" w:rsidRPr="009C447C" w:rsidRDefault="00FE7043" w:rsidP="003F7A45">
            <w:pPr>
              <w:spacing w:after="0" w:line="240" w:lineRule="auto"/>
              <w:rPr>
                <w:rFonts w:ascii="Times New Roman" w:eastAsia="Times New Roman" w:hAnsi="Times New Roman"/>
                <w:sz w:val="18"/>
                <w:szCs w:val="18"/>
                <w:lang w:eastAsia="ru-RU"/>
              </w:rPr>
            </w:pPr>
          </w:p>
        </w:tc>
      </w:tr>
      <w:tr w:rsidR="00FE7043" w:rsidRPr="0007060F" w:rsidTr="00FE7043">
        <w:trPr>
          <w:trHeight w:val="90"/>
        </w:trPr>
        <w:tc>
          <w:tcPr>
            <w:tcW w:w="3273" w:type="dxa"/>
            <w:gridSpan w:val="2"/>
            <w:tcBorders>
              <w:top w:val="single" w:sz="4" w:space="0" w:color="auto"/>
              <w:left w:val="single" w:sz="4" w:space="0" w:color="auto"/>
              <w:bottom w:val="single" w:sz="4" w:space="0" w:color="auto"/>
              <w:right w:val="single" w:sz="4" w:space="0" w:color="auto"/>
            </w:tcBorders>
            <w:shd w:val="clear" w:color="auto" w:fill="auto"/>
          </w:tcPr>
          <w:p w:rsidR="00FE7043" w:rsidRPr="009C447C" w:rsidRDefault="00FE7043" w:rsidP="003F7A45">
            <w:pPr>
              <w:spacing w:after="0" w:line="240" w:lineRule="auto"/>
              <w:rPr>
                <w:rFonts w:ascii="Times New Roman" w:eastAsia="Times New Roman" w:hAnsi="Times New Roman"/>
                <w:sz w:val="18"/>
                <w:szCs w:val="18"/>
                <w:lang w:eastAsia="ru-RU"/>
              </w:rPr>
            </w:pPr>
          </w:p>
        </w:tc>
        <w:tc>
          <w:tcPr>
            <w:tcW w:w="2198" w:type="dxa"/>
            <w:gridSpan w:val="4"/>
            <w:tcBorders>
              <w:top w:val="single" w:sz="4" w:space="0" w:color="auto"/>
              <w:left w:val="single" w:sz="4" w:space="0" w:color="auto"/>
              <w:bottom w:val="single" w:sz="4" w:space="0" w:color="auto"/>
              <w:right w:val="single" w:sz="4" w:space="0" w:color="auto"/>
            </w:tcBorders>
            <w:shd w:val="clear" w:color="auto" w:fill="auto"/>
          </w:tcPr>
          <w:p w:rsidR="00FE7043" w:rsidRPr="009C447C" w:rsidRDefault="00FE7043" w:rsidP="003F7A45">
            <w:pPr>
              <w:spacing w:after="0" w:line="240" w:lineRule="auto"/>
              <w:rPr>
                <w:rFonts w:ascii="Times New Roman" w:eastAsia="Times New Roman" w:hAnsi="Times New Roman"/>
                <w:sz w:val="18"/>
                <w:szCs w:val="18"/>
                <w:lang w:eastAsia="ru-RU"/>
              </w:rPr>
            </w:pPr>
          </w:p>
        </w:tc>
        <w:tc>
          <w:tcPr>
            <w:tcW w:w="5332" w:type="dxa"/>
            <w:gridSpan w:val="4"/>
            <w:tcBorders>
              <w:top w:val="single" w:sz="4" w:space="0" w:color="auto"/>
              <w:left w:val="single" w:sz="4" w:space="0" w:color="auto"/>
              <w:bottom w:val="single" w:sz="4" w:space="0" w:color="auto"/>
              <w:right w:val="single" w:sz="4" w:space="0" w:color="auto"/>
            </w:tcBorders>
            <w:shd w:val="clear" w:color="auto" w:fill="auto"/>
          </w:tcPr>
          <w:p w:rsidR="00FE7043" w:rsidRPr="009C447C" w:rsidRDefault="00FE7043" w:rsidP="003F7A45">
            <w:pPr>
              <w:spacing w:after="0" w:line="240" w:lineRule="auto"/>
              <w:rPr>
                <w:rFonts w:ascii="Times New Roman" w:eastAsia="Times New Roman" w:hAnsi="Times New Roman"/>
                <w:sz w:val="18"/>
                <w:szCs w:val="18"/>
                <w:lang w:eastAsia="ru-RU"/>
              </w:rPr>
            </w:pPr>
          </w:p>
        </w:tc>
      </w:tr>
    </w:tbl>
    <w:p w:rsidR="00735088" w:rsidRPr="009C447C" w:rsidRDefault="00735088" w:rsidP="001D1621">
      <w:pPr>
        <w:spacing w:after="0" w:line="240" w:lineRule="auto"/>
        <w:rPr>
          <w:rFonts w:ascii="Times New Roman" w:eastAsia="Times New Roman" w:hAnsi="Times New Roman"/>
          <w:vanish/>
          <w:sz w:val="18"/>
          <w:szCs w:val="18"/>
          <w:lang w:eastAsia="ru-RU"/>
        </w:rPr>
      </w:pPr>
    </w:p>
    <w:tbl>
      <w:tblPr>
        <w:tblpPr w:leftFromText="180" w:rightFromText="180" w:vertAnchor="text" w:horzAnchor="margin" w:tblpXSpec="center" w:tblpY="111"/>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68"/>
      </w:tblGrid>
      <w:tr w:rsidR="0007060F" w:rsidRPr="0007060F" w:rsidTr="00F67125">
        <w:tc>
          <w:tcPr>
            <w:tcW w:w="10768" w:type="dxa"/>
            <w:tcBorders>
              <w:top w:val="single" w:sz="4" w:space="0" w:color="808080"/>
              <w:left w:val="single" w:sz="4" w:space="0" w:color="808080"/>
              <w:bottom w:val="single" w:sz="4" w:space="0" w:color="BFBFBF" w:themeColor="background1" w:themeShade="BF"/>
              <w:right w:val="single" w:sz="4" w:space="0" w:color="808080"/>
            </w:tcBorders>
            <w:shd w:val="clear" w:color="auto" w:fill="auto"/>
          </w:tcPr>
          <w:p w:rsidR="00CA4761" w:rsidRPr="009C447C" w:rsidRDefault="00735088" w:rsidP="00CA4761">
            <w:pPr>
              <w:tabs>
                <w:tab w:val="left" w:pos="0"/>
              </w:tabs>
              <w:spacing w:after="0" w:line="240" w:lineRule="auto"/>
              <w:jc w:val="both"/>
              <w:rPr>
                <w:rFonts w:ascii="Times New Roman" w:eastAsia="Times New Roman" w:hAnsi="Times New Roman"/>
                <w:b/>
                <w:sz w:val="18"/>
                <w:szCs w:val="18"/>
                <w:lang w:eastAsia="ru-RU"/>
              </w:rPr>
            </w:pPr>
            <w:bookmarkStart w:id="52" w:name="_Toc430764328"/>
            <w:bookmarkStart w:id="53" w:name="_Toc430783069"/>
            <w:r w:rsidRPr="009C447C">
              <w:rPr>
                <w:rFonts w:ascii="Times New Roman" w:eastAsia="Times New Roman" w:hAnsi="Times New Roman"/>
                <w:b/>
                <w:sz w:val="18"/>
                <w:szCs w:val="18"/>
                <w:lang w:eastAsia="ru-RU"/>
              </w:rPr>
              <w:t>Чи належите Ви та/або фізичні особи, які зазначені у пункт</w:t>
            </w:r>
            <w:r w:rsidR="00BE2B8D" w:rsidRPr="009C447C">
              <w:rPr>
                <w:rFonts w:ascii="Times New Roman" w:eastAsia="Times New Roman" w:hAnsi="Times New Roman"/>
                <w:b/>
                <w:sz w:val="18"/>
                <w:szCs w:val="18"/>
                <w:lang w:eastAsia="ru-RU"/>
              </w:rPr>
              <w:t xml:space="preserve">ах 1 </w:t>
            </w:r>
            <w:r w:rsidR="001E3337" w:rsidRPr="009C447C">
              <w:rPr>
                <w:rFonts w:ascii="Times New Roman" w:eastAsia="Times New Roman" w:hAnsi="Times New Roman"/>
                <w:b/>
                <w:sz w:val="18"/>
                <w:szCs w:val="18"/>
                <w:lang w:eastAsia="ru-RU"/>
              </w:rPr>
              <w:t>-3</w:t>
            </w:r>
            <w:r w:rsidR="00BE2B8D" w:rsidRPr="009C447C">
              <w:rPr>
                <w:rFonts w:ascii="Times New Roman" w:eastAsia="Times New Roman" w:hAnsi="Times New Roman"/>
                <w:b/>
                <w:sz w:val="18"/>
                <w:szCs w:val="18"/>
                <w:lang w:eastAsia="ru-RU"/>
              </w:rPr>
              <w:t xml:space="preserve"> ц</w:t>
            </w:r>
            <w:r w:rsidRPr="009C447C">
              <w:rPr>
                <w:rFonts w:ascii="Times New Roman" w:eastAsia="Times New Roman" w:hAnsi="Times New Roman"/>
                <w:b/>
                <w:sz w:val="18"/>
                <w:szCs w:val="18"/>
                <w:lang w:eastAsia="ru-RU"/>
              </w:rPr>
              <w:t xml:space="preserve">ього Опитувальника, </w:t>
            </w:r>
            <w:bookmarkEnd w:id="52"/>
            <w:bookmarkEnd w:id="53"/>
            <w:r w:rsidR="00CA4761" w:rsidRPr="009C447C">
              <w:rPr>
                <w:rFonts w:ascii="Times New Roman" w:eastAsia="Times New Roman" w:hAnsi="Times New Roman"/>
                <w:b/>
                <w:sz w:val="18"/>
                <w:szCs w:val="18"/>
                <w:lang w:eastAsia="ru-RU"/>
              </w:rPr>
              <w:t xml:space="preserve">до політично </w:t>
            </w:r>
            <w:r w:rsidR="00CD52E5" w:rsidRPr="009C447C">
              <w:rPr>
                <w:rFonts w:ascii="Times New Roman" w:eastAsia="Times New Roman" w:hAnsi="Times New Roman"/>
                <w:b/>
                <w:sz w:val="18"/>
                <w:szCs w:val="18"/>
                <w:lang w:eastAsia="ru-RU"/>
              </w:rPr>
              <w:t>значущих</w:t>
            </w:r>
            <w:r w:rsidR="00C52CC5">
              <w:rPr>
                <w:rFonts w:ascii="Times New Roman" w:eastAsia="Times New Roman" w:hAnsi="Times New Roman"/>
                <w:b/>
                <w:sz w:val="18"/>
                <w:szCs w:val="18"/>
                <w:lang w:eastAsia="ru-RU"/>
              </w:rPr>
              <w:t xml:space="preserve"> </w:t>
            </w:r>
            <w:r w:rsidR="00CA4761" w:rsidRPr="009C447C">
              <w:rPr>
                <w:rFonts w:ascii="Times New Roman" w:eastAsia="Times New Roman" w:hAnsi="Times New Roman"/>
                <w:b/>
                <w:sz w:val="18"/>
                <w:szCs w:val="18"/>
                <w:lang w:eastAsia="ru-RU"/>
              </w:rPr>
              <w:t>ос</w:t>
            </w:r>
            <w:r w:rsidR="00CD52E5" w:rsidRPr="009C447C">
              <w:rPr>
                <w:rFonts w:ascii="Times New Roman" w:eastAsia="Times New Roman" w:hAnsi="Times New Roman"/>
                <w:b/>
                <w:sz w:val="18"/>
                <w:szCs w:val="18"/>
                <w:lang w:eastAsia="ru-RU"/>
              </w:rPr>
              <w:t>і</w:t>
            </w:r>
            <w:r w:rsidR="00CA4761" w:rsidRPr="009C447C">
              <w:rPr>
                <w:rFonts w:ascii="Times New Roman" w:eastAsia="Times New Roman" w:hAnsi="Times New Roman"/>
                <w:b/>
                <w:sz w:val="18"/>
                <w:szCs w:val="18"/>
                <w:lang w:eastAsia="ru-RU"/>
              </w:rPr>
              <w:t>б, член</w:t>
            </w:r>
            <w:r w:rsidR="00CD52E5" w:rsidRPr="009C447C">
              <w:rPr>
                <w:rFonts w:ascii="Times New Roman" w:eastAsia="Times New Roman" w:hAnsi="Times New Roman"/>
                <w:b/>
                <w:sz w:val="18"/>
                <w:szCs w:val="18"/>
                <w:lang w:eastAsia="ru-RU"/>
              </w:rPr>
              <w:t>ів</w:t>
            </w:r>
            <w:r w:rsidR="00CA4761" w:rsidRPr="009C447C">
              <w:rPr>
                <w:rFonts w:ascii="Times New Roman" w:eastAsia="Times New Roman" w:hAnsi="Times New Roman"/>
                <w:b/>
                <w:sz w:val="18"/>
                <w:szCs w:val="18"/>
                <w:lang w:eastAsia="ru-RU"/>
              </w:rPr>
              <w:t xml:space="preserve"> їх сімей та ос</w:t>
            </w:r>
            <w:r w:rsidR="00CD52E5" w:rsidRPr="009C447C">
              <w:rPr>
                <w:rFonts w:ascii="Times New Roman" w:eastAsia="Times New Roman" w:hAnsi="Times New Roman"/>
                <w:b/>
                <w:sz w:val="18"/>
                <w:szCs w:val="18"/>
                <w:lang w:eastAsia="ru-RU"/>
              </w:rPr>
              <w:t>і</w:t>
            </w:r>
            <w:r w:rsidR="00CA4761" w:rsidRPr="009C447C">
              <w:rPr>
                <w:rFonts w:ascii="Times New Roman" w:eastAsia="Times New Roman" w:hAnsi="Times New Roman"/>
                <w:b/>
                <w:sz w:val="18"/>
                <w:szCs w:val="18"/>
                <w:lang w:eastAsia="ru-RU"/>
              </w:rPr>
              <w:t xml:space="preserve">б, </w:t>
            </w:r>
            <w:r w:rsidR="00CD52E5" w:rsidRPr="009C447C">
              <w:rPr>
                <w:rFonts w:ascii="Times New Roman" w:eastAsia="Times New Roman" w:hAnsi="Times New Roman"/>
                <w:b/>
                <w:sz w:val="18"/>
                <w:szCs w:val="18"/>
                <w:lang w:eastAsia="ru-RU"/>
              </w:rPr>
              <w:t xml:space="preserve">пов’язаних </w:t>
            </w:r>
            <w:r w:rsidR="00CA4761" w:rsidRPr="009C447C">
              <w:rPr>
                <w:rFonts w:ascii="Times New Roman" w:eastAsia="Times New Roman" w:hAnsi="Times New Roman"/>
                <w:b/>
                <w:sz w:val="18"/>
                <w:szCs w:val="18"/>
                <w:lang w:eastAsia="ru-RU"/>
              </w:rPr>
              <w:t xml:space="preserve">з політично значущими особами? </w:t>
            </w:r>
            <w:r w:rsidR="00CA4761" w:rsidRPr="009C447C">
              <w:rPr>
                <w:rFonts w:ascii="Times New Roman" w:eastAsia="Times New Roman" w:hAnsi="Times New Roman"/>
                <w:b/>
                <w:sz w:val="18"/>
                <w:szCs w:val="18"/>
                <w:lang w:eastAsia="ru-RU"/>
              </w:rPr>
              <w:fldChar w:fldCharType="begin">
                <w:ffData>
                  <w:name w:val="Флажок11"/>
                  <w:enabled/>
                  <w:calcOnExit w:val="0"/>
                  <w:checkBox>
                    <w:sizeAuto/>
                    <w:default w:val="0"/>
                  </w:checkBox>
                </w:ffData>
              </w:fldChar>
            </w:r>
            <w:r w:rsidR="00CA4761" w:rsidRPr="009C447C">
              <w:rPr>
                <w:rFonts w:ascii="Times New Roman" w:eastAsia="Times New Roman" w:hAnsi="Times New Roman"/>
                <w:b/>
                <w:sz w:val="18"/>
                <w:szCs w:val="18"/>
                <w:lang w:eastAsia="ru-RU"/>
              </w:rPr>
              <w:instrText>FORMCHECKBOX</w:instrText>
            </w:r>
            <w:r w:rsidR="009C27C5">
              <w:rPr>
                <w:rFonts w:ascii="Times New Roman" w:eastAsia="Times New Roman" w:hAnsi="Times New Roman"/>
                <w:b/>
                <w:sz w:val="18"/>
                <w:szCs w:val="18"/>
                <w:lang w:eastAsia="ru-RU"/>
              </w:rPr>
            </w:r>
            <w:r w:rsidR="009C27C5">
              <w:rPr>
                <w:rFonts w:ascii="Times New Roman" w:eastAsia="Times New Roman" w:hAnsi="Times New Roman"/>
                <w:b/>
                <w:sz w:val="18"/>
                <w:szCs w:val="18"/>
                <w:lang w:eastAsia="ru-RU"/>
              </w:rPr>
              <w:fldChar w:fldCharType="separate"/>
            </w:r>
            <w:r w:rsidR="00CA4761" w:rsidRPr="009C447C">
              <w:rPr>
                <w:rFonts w:ascii="Times New Roman" w:eastAsia="Times New Roman" w:hAnsi="Times New Roman"/>
                <w:b/>
                <w:sz w:val="18"/>
                <w:szCs w:val="18"/>
                <w:lang w:eastAsia="ru-RU"/>
              </w:rPr>
              <w:fldChar w:fldCharType="end"/>
            </w:r>
            <w:r w:rsidR="00CA4761" w:rsidRPr="009C447C">
              <w:rPr>
                <w:rFonts w:ascii="Times New Roman" w:eastAsia="Times New Roman" w:hAnsi="Times New Roman"/>
                <w:b/>
                <w:sz w:val="18"/>
                <w:szCs w:val="18"/>
                <w:lang w:eastAsia="ru-RU"/>
              </w:rPr>
              <w:t xml:space="preserve">Так   </w:t>
            </w:r>
            <w:r w:rsidR="00CA4761" w:rsidRPr="009C447C">
              <w:rPr>
                <w:rFonts w:ascii="Times New Roman" w:eastAsia="Times New Roman" w:hAnsi="Times New Roman"/>
                <w:b/>
                <w:sz w:val="18"/>
                <w:szCs w:val="18"/>
                <w:lang w:eastAsia="ru-RU"/>
              </w:rPr>
              <w:fldChar w:fldCharType="begin">
                <w:ffData>
                  <w:name w:val="Флажок12"/>
                  <w:enabled/>
                  <w:calcOnExit w:val="0"/>
                  <w:checkBox>
                    <w:sizeAuto/>
                    <w:default w:val="0"/>
                  </w:checkBox>
                </w:ffData>
              </w:fldChar>
            </w:r>
            <w:r w:rsidR="00CA4761" w:rsidRPr="009C447C">
              <w:rPr>
                <w:rFonts w:ascii="Times New Roman" w:eastAsia="Times New Roman" w:hAnsi="Times New Roman"/>
                <w:b/>
                <w:sz w:val="18"/>
                <w:szCs w:val="18"/>
                <w:lang w:eastAsia="ru-RU"/>
              </w:rPr>
              <w:instrText>FORMCHECKBOX</w:instrText>
            </w:r>
            <w:r w:rsidR="009C27C5">
              <w:rPr>
                <w:rFonts w:ascii="Times New Roman" w:eastAsia="Times New Roman" w:hAnsi="Times New Roman"/>
                <w:b/>
                <w:sz w:val="18"/>
                <w:szCs w:val="18"/>
                <w:lang w:eastAsia="ru-RU"/>
              </w:rPr>
            </w:r>
            <w:r w:rsidR="009C27C5">
              <w:rPr>
                <w:rFonts w:ascii="Times New Roman" w:eastAsia="Times New Roman" w:hAnsi="Times New Roman"/>
                <w:b/>
                <w:sz w:val="18"/>
                <w:szCs w:val="18"/>
                <w:lang w:eastAsia="ru-RU"/>
              </w:rPr>
              <w:fldChar w:fldCharType="separate"/>
            </w:r>
            <w:r w:rsidR="00CA4761" w:rsidRPr="009C447C">
              <w:rPr>
                <w:rFonts w:ascii="Times New Roman" w:eastAsia="Times New Roman" w:hAnsi="Times New Roman"/>
                <w:b/>
                <w:sz w:val="18"/>
                <w:szCs w:val="18"/>
                <w:lang w:eastAsia="ru-RU"/>
              </w:rPr>
              <w:fldChar w:fldCharType="end"/>
            </w:r>
            <w:r w:rsidR="00CA4761" w:rsidRPr="009C447C">
              <w:rPr>
                <w:rFonts w:ascii="Times New Roman" w:eastAsia="Times New Roman" w:hAnsi="Times New Roman"/>
                <w:b/>
                <w:sz w:val="18"/>
                <w:szCs w:val="18"/>
                <w:lang w:eastAsia="ru-RU"/>
              </w:rPr>
              <w:t xml:space="preserve"> Ні  Якщо так, заповніть, будь ласка, наступну таблицю:</w:t>
            </w:r>
          </w:p>
          <w:p w:rsidR="00CA4761" w:rsidRPr="009C447C" w:rsidRDefault="00CA4761" w:rsidP="00CA4761">
            <w:pPr>
              <w:spacing w:after="0" w:line="240" w:lineRule="auto"/>
              <w:jc w:val="both"/>
              <w:rPr>
                <w:rFonts w:ascii="Times New Roman" w:eastAsia="Times New Roman" w:hAnsi="Times New Roman"/>
                <w:bCs/>
                <w:iCs/>
                <w:sz w:val="18"/>
                <w:szCs w:val="18"/>
                <w:lang w:eastAsia="uk-UA"/>
              </w:rPr>
            </w:pPr>
            <w:r w:rsidRPr="009C447C">
              <w:rPr>
                <w:rFonts w:ascii="Times New Roman" w:eastAsia="Times New Roman" w:hAnsi="Times New Roman"/>
                <w:bCs/>
                <w:iCs/>
                <w:sz w:val="18"/>
                <w:szCs w:val="18"/>
                <w:u w:val="single"/>
                <w:lang w:eastAsia="uk-UA"/>
              </w:rPr>
              <w:t>Політично значущі особи - фізичні особи, які є національними, іноземними публічними діячами та діячами, які виконують публічні функції в міжнародних організаціях.</w:t>
            </w:r>
          </w:p>
          <w:p w:rsidR="00CA4761" w:rsidRPr="009C447C" w:rsidRDefault="00CA4761" w:rsidP="00CA4761">
            <w:pPr>
              <w:spacing w:after="0" w:line="240" w:lineRule="auto"/>
              <w:jc w:val="both"/>
              <w:rPr>
                <w:rFonts w:ascii="Times New Roman" w:eastAsia="Times New Roman" w:hAnsi="Times New Roman"/>
                <w:bCs/>
                <w:iCs/>
                <w:sz w:val="18"/>
                <w:szCs w:val="18"/>
                <w:lang w:eastAsia="uk-UA"/>
              </w:rPr>
            </w:pPr>
            <w:r w:rsidRPr="009C447C">
              <w:rPr>
                <w:rFonts w:ascii="Times New Roman" w:eastAsia="Times New Roman" w:hAnsi="Times New Roman"/>
                <w:bCs/>
                <w:iCs/>
                <w:sz w:val="18"/>
                <w:szCs w:val="18"/>
                <w:u w:val="single"/>
                <w:lang w:eastAsia="uk-UA"/>
              </w:rPr>
              <w:t>Національні публічні діячі</w:t>
            </w:r>
            <w:r w:rsidRPr="009C447C">
              <w:rPr>
                <w:rFonts w:ascii="Times New Roman" w:eastAsia="Times New Roman" w:hAnsi="Times New Roman"/>
                <w:bCs/>
                <w:iCs/>
                <w:sz w:val="18"/>
                <w:szCs w:val="18"/>
                <w:lang w:eastAsia="uk-UA"/>
              </w:rPr>
              <w:t xml:space="preserve"> - фізичні особи, які виконують або виконували в Україні визначні публічні функції, а саме: Президент України, Прем’єр-міністр України, члени Кабінету Міністрів України та їх заступники; керівник постійно діючого допоміжного органу, утвореного Президентом України, його заступники; керівник та заступники керівника Державного управління справами; керівники апаратів (секретаріатів) державних органів, що не є державними службовцями, посади яких належать до категорії "А"; Секретар та заступники Секретаря Ради національної безпеки і оборони України; народні депутати України; Голова та члени Правління Національного банку України, члени Ради Національного банку України; голови та судді Конституційного Суду України, Верховного Суду, вищих спеціалізованих судів; члени Вищої ради правосуддя, члени Вищої кваліфікаційної комісії суддів України, члени Кваліфікаційно-дисциплінарної комісії прокурорів; Генеральний прокурор та його заступники; Голова Служби безпеки України та його заступники; Директор Національного антикорупційного бюро України та його заступники; Директор Державного бюро розслідувань та його заступники; Директор Бюро </w:t>
            </w:r>
            <w:r w:rsidR="005500B4" w:rsidRPr="009C447C">
              <w:rPr>
                <w:rFonts w:ascii="Times New Roman" w:eastAsia="Times New Roman" w:hAnsi="Times New Roman"/>
                <w:bCs/>
                <w:iCs/>
                <w:sz w:val="18"/>
                <w:szCs w:val="18"/>
                <w:lang w:eastAsia="uk-UA"/>
              </w:rPr>
              <w:t>економічної безпеки України</w:t>
            </w:r>
            <w:r w:rsidR="00C3001F" w:rsidRPr="009C447C">
              <w:rPr>
                <w:rFonts w:ascii="Times New Roman" w:eastAsia="Times New Roman" w:hAnsi="Times New Roman"/>
                <w:bCs/>
                <w:iCs/>
                <w:sz w:val="18"/>
                <w:szCs w:val="18"/>
                <w:lang w:eastAsia="uk-UA"/>
              </w:rPr>
              <w:t xml:space="preserve"> </w:t>
            </w:r>
            <w:r w:rsidRPr="009C447C">
              <w:rPr>
                <w:rFonts w:ascii="Times New Roman" w:eastAsia="Times New Roman" w:hAnsi="Times New Roman"/>
                <w:bCs/>
                <w:iCs/>
                <w:sz w:val="18"/>
                <w:szCs w:val="18"/>
                <w:lang w:eastAsia="uk-UA"/>
              </w:rPr>
              <w:t>та його заступники; Голова та члени Національної ради України з питань телебачення і радіомовлення, Голова та члени Антимонопольного комітету України, Голова Національного агентства з питань запобігання корупції</w:t>
            </w:r>
            <w:r w:rsidR="005500B4" w:rsidRPr="009C447C">
              <w:rPr>
                <w:rFonts w:ascii="Times New Roman" w:eastAsia="Times New Roman" w:hAnsi="Times New Roman"/>
                <w:bCs/>
                <w:iCs/>
                <w:sz w:val="18"/>
                <w:szCs w:val="18"/>
                <w:lang w:eastAsia="uk-UA"/>
              </w:rPr>
              <w:t xml:space="preserve">  та його заступники</w:t>
            </w:r>
            <w:r w:rsidRPr="009C447C">
              <w:rPr>
                <w:rFonts w:ascii="Times New Roman" w:eastAsia="Times New Roman" w:hAnsi="Times New Roman"/>
                <w:bCs/>
                <w:iCs/>
                <w:sz w:val="18"/>
                <w:szCs w:val="18"/>
                <w:lang w:eastAsia="uk-UA"/>
              </w:rPr>
              <w:t>, Голова та члени Рахункової палати, Голова та члени Центральної виборчої комісії, голови та члени інших державних колегіальних органів; надзвичайні і повноважні посли; начальник Генерального штабу - Головнокомандувач Збройних Сил України, командувачі Сухопутних військ Збройних Сил України, Повітряних Сил Збройних Сил України, Військово-Морських Сил Збройних Сил України; державні службовці, посади яких належать до категорії "А"; керівники органів прокуратури, керівники обласних територіальних органів Служби безпеки України, голови та судді апеляційних судів; керівники адміністративних, управлінських чи наглядових органів державних та казенних підприємств, господарських товариств, державна частка у статутному капіталі яких прямо чи опосередковано перевищує 50 відсотків; члени керівних органів політичних партій.</w:t>
            </w:r>
          </w:p>
          <w:p w:rsidR="00CA4761" w:rsidRPr="009C447C" w:rsidRDefault="00CA4761" w:rsidP="00CA4761">
            <w:pPr>
              <w:spacing w:after="0" w:line="240" w:lineRule="auto"/>
              <w:jc w:val="both"/>
              <w:rPr>
                <w:rFonts w:ascii="Times New Roman" w:eastAsia="Times New Roman" w:hAnsi="Times New Roman"/>
                <w:bCs/>
                <w:iCs/>
                <w:sz w:val="18"/>
                <w:szCs w:val="18"/>
                <w:lang w:eastAsia="uk-UA"/>
              </w:rPr>
            </w:pPr>
            <w:r w:rsidRPr="009C447C">
              <w:rPr>
                <w:rFonts w:ascii="Times New Roman" w:eastAsia="Times New Roman" w:hAnsi="Times New Roman"/>
                <w:bCs/>
                <w:iCs/>
                <w:sz w:val="18"/>
                <w:szCs w:val="18"/>
                <w:u w:val="single"/>
                <w:lang w:eastAsia="uk-UA"/>
              </w:rPr>
              <w:t>Іноземні публічні діячі</w:t>
            </w:r>
            <w:r w:rsidRPr="009C447C">
              <w:rPr>
                <w:rFonts w:ascii="Times New Roman" w:eastAsia="Times New Roman" w:hAnsi="Times New Roman"/>
                <w:bCs/>
                <w:iCs/>
                <w:sz w:val="18"/>
                <w:szCs w:val="18"/>
                <w:lang w:eastAsia="uk-UA"/>
              </w:rPr>
              <w:t xml:space="preserve"> - фізичні особи, які виконують або виконували визначні публічні функції в іноземних державах, а саме: глава держави, уряду, міністри (заступники); члени парламенту або інших органів, що виконують функції законодавчого органу держави; голови та члени правлінь центральних банків або рахункових палат; члени верховного суду, конституційного суду або інших судових </w:t>
            </w:r>
            <w:r w:rsidRPr="009C447C">
              <w:rPr>
                <w:rFonts w:ascii="Times New Roman" w:eastAsia="Times New Roman" w:hAnsi="Times New Roman"/>
                <w:bCs/>
                <w:iCs/>
                <w:sz w:val="18"/>
                <w:szCs w:val="18"/>
                <w:lang w:eastAsia="uk-UA"/>
              </w:rPr>
              <w:lastRenderedPageBreak/>
              <w:t>органів, рішення яких не підлягають оскарженню, крім оскарження у зв’язку з винятковими обставинами; надзвичайні та повноважні посли, повірені у справах та керівники центральних органів військового управління; керівники адміністративних, управлінських чи наглядових органів державних підприємств; члени керівних органів політичних партій.</w:t>
            </w:r>
          </w:p>
          <w:p w:rsidR="00CA4761" w:rsidRPr="009C447C" w:rsidRDefault="00CA4761" w:rsidP="00CA4761">
            <w:pPr>
              <w:spacing w:after="0" w:line="240" w:lineRule="auto"/>
              <w:jc w:val="both"/>
              <w:rPr>
                <w:rFonts w:ascii="Times New Roman" w:eastAsia="Times New Roman" w:hAnsi="Times New Roman"/>
                <w:bCs/>
                <w:iCs/>
                <w:sz w:val="18"/>
                <w:szCs w:val="18"/>
                <w:lang w:eastAsia="uk-UA"/>
              </w:rPr>
            </w:pPr>
            <w:r w:rsidRPr="009C447C">
              <w:rPr>
                <w:rFonts w:ascii="Times New Roman" w:eastAsia="Times New Roman" w:hAnsi="Times New Roman"/>
                <w:bCs/>
                <w:iCs/>
                <w:sz w:val="18"/>
                <w:szCs w:val="18"/>
                <w:u w:val="single"/>
                <w:lang w:eastAsia="uk-UA"/>
              </w:rPr>
              <w:t>Діячі, які виконують публічні функції в міжнародних організаціях</w:t>
            </w:r>
            <w:r w:rsidRPr="009C447C">
              <w:rPr>
                <w:rFonts w:ascii="Times New Roman" w:eastAsia="Times New Roman" w:hAnsi="Times New Roman"/>
                <w:bCs/>
                <w:iCs/>
                <w:sz w:val="18"/>
                <w:szCs w:val="18"/>
                <w:lang w:eastAsia="uk-UA"/>
              </w:rPr>
              <w:t xml:space="preserve"> - посадові особи міжнародних організацій, які обіймають або обіймали посаду керівника (директора, голови правління або іншу) чи заступника керівника в таких організаціях або виконують чи виконували будь-які інші керівні (визначні публічні) функції на найвищому рівні, в тому числі в міжнародних міждержавних організаціях, члени міжнародних парламентських асамблей, судді та керівні посадові особи міжнародних судів.</w:t>
            </w:r>
          </w:p>
          <w:p w:rsidR="00CA4761" w:rsidRPr="009C447C" w:rsidRDefault="00CA4761" w:rsidP="00CA4761">
            <w:pPr>
              <w:spacing w:after="0" w:line="240" w:lineRule="auto"/>
              <w:jc w:val="both"/>
              <w:rPr>
                <w:rFonts w:ascii="Times New Roman" w:eastAsia="Times New Roman" w:hAnsi="Times New Roman"/>
                <w:bCs/>
                <w:iCs/>
                <w:sz w:val="18"/>
                <w:szCs w:val="18"/>
                <w:lang w:eastAsia="uk-UA"/>
              </w:rPr>
            </w:pPr>
            <w:r w:rsidRPr="009C447C">
              <w:rPr>
                <w:rFonts w:ascii="Times New Roman" w:eastAsia="Times New Roman" w:hAnsi="Times New Roman"/>
                <w:bCs/>
                <w:iCs/>
                <w:sz w:val="18"/>
                <w:szCs w:val="18"/>
                <w:u w:val="single"/>
                <w:lang w:eastAsia="uk-UA"/>
              </w:rPr>
              <w:t>Члени сім’ї</w:t>
            </w:r>
            <w:r w:rsidRPr="009C447C">
              <w:rPr>
                <w:rFonts w:ascii="Times New Roman" w:eastAsia="Times New Roman" w:hAnsi="Times New Roman"/>
                <w:bCs/>
                <w:iCs/>
                <w:sz w:val="18"/>
                <w:szCs w:val="18"/>
                <w:lang w:eastAsia="uk-UA"/>
              </w:rPr>
              <w:t xml:space="preserve"> - чоловік/дружина або прирівняні до них особи, син, дочка, пасинок, падчерка, усиновлена особа, особа, яка перебуває під опікою або піклуванням, зять та невістка і прирівняні до них особи, батько, мати, вітчим, мачуха, </w:t>
            </w:r>
            <w:proofErr w:type="spellStart"/>
            <w:r w:rsidRPr="009C447C">
              <w:rPr>
                <w:rFonts w:ascii="Times New Roman" w:eastAsia="Times New Roman" w:hAnsi="Times New Roman"/>
                <w:bCs/>
                <w:iCs/>
                <w:sz w:val="18"/>
                <w:szCs w:val="18"/>
                <w:lang w:eastAsia="uk-UA"/>
              </w:rPr>
              <w:t>усиновлювачі</w:t>
            </w:r>
            <w:proofErr w:type="spellEnd"/>
            <w:r w:rsidRPr="009C447C">
              <w:rPr>
                <w:rFonts w:ascii="Times New Roman" w:eastAsia="Times New Roman" w:hAnsi="Times New Roman"/>
                <w:bCs/>
                <w:iCs/>
                <w:sz w:val="18"/>
                <w:szCs w:val="18"/>
                <w:lang w:eastAsia="uk-UA"/>
              </w:rPr>
              <w:t>, опікуни чи піклувальники.</w:t>
            </w:r>
          </w:p>
          <w:p w:rsidR="00CA4761" w:rsidRPr="009C447C" w:rsidRDefault="00CA4761" w:rsidP="00CA4761">
            <w:pPr>
              <w:spacing w:after="0" w:line="240" w:lineRule="auto"/>
              <w:jc w:val="both"/>
              <w:rPr>
                <w:rFonts w:ascii="Times New Roman" w:eastAsia="Times New Roman" w:hAnsi="Times New Roman"/>
                <w:bCs/>
                <w:iCs/>
                <w:sz w:val="18"/>
                <w:szCs w:val="18"/>
                <w:lang w:eastAsia="uk-UA"/>
              </w:rPr>
            </w:pPr>
            <w:r w:rsidRPr="009C447C">
              <w:rPr>
                <w:rFonts w:ascii="Times New Roman" w:eastAsia="Times New Roman" w:hAnsi="Times New Roman"/>
                <w:bCs/>
                <w:iCs/>
                <w:sz w:val="18"/>
                <w:szCs w:val="18"/>
                <w:u w:val="single"/>
                <w:lang w:eastAsia="uk-UA"/>
              </w:rPr>
              <w:t>Особи, пов’язані з політично значущими особами</w:t>
            </w:r>
            <w:r w:rsidRPr="009C447C">
              <w:rPr>
                <w:rFonts w:ascii="Times New Roman" w:eastAsia="Times New Roman" w:hAnsi="Times New Roman"/>
                <w:bCs/>
                <w:iCs/>
                <w:sz w:val="18"/>
                <w:szCs w:val="18"/>
                <w:lang w:eastAsia="uk-UA"/>
              </w:rPr>
              <w:t xml:space="preserve"> - фізичні особи, які відповідають хоча б одному з таких критеріїв:</w:t>
            </w:r>
          </w:p>
          <w:p w:rsidR="00CA4761" w:rsidRPr="009C447C" w:rsidRDefault="00CA4761" w:rsidP="00CA4761">
            <w:pPr>
              <w:numPr>
                <w:ilvl w:val="0"/>
                <w:numId w:val="7"/>
              </w:numPr>
              <w:spacing w:after="0" w:line="240" w:lineRule="auto"/>
              <w:ind w:left="0" w:firstLine="0"/>
              <w:jc w:val="both"/>
              <w:rPr>
                <w:rFonts w:ascii="Times New Roman" w:eastAsia="Times New Roman" w:hAnsi="Times New Roman"/>
                <w:bCs/>
                <w:iCs/>
                <w:sz w:val="18"/>
                <w:szCs w:val="18"/>
                <w:lang w:eastAsia="uk-UA"/>
              </w:rPr>
            </w:pPr>
            <w:r w:rsidRPr="009C447C">
              <w:rPr>
                <w:rFonts w:ascii="Times New Roman" w:eastAsia="Times New Roman" w:hAnsi="Times New Roman"/>
                <w:bCs/>
                <w:iCs/>
                <w:sz w:val="18"/>
                <w:szCs w:val="18"/>
                <w:lang w:eastAsia="uk-UA"/>
              </w:rPr>
              <w:t xml:space="preserve">відомо, що такі особи мають спільне з політично значущою особою </w:t>
            </w:r>
            <w:proofErr w:type="spellStart"/>
            <w:r w:rsidRPr="009C447C">
              <w:rPr>
                <w:rFonts w:ascii="Times New Roman" w:eastAsia="Times New Roman" w:hAnsi="Times New Roman"/>
                <w:bCs/>
                <w:iCs/>
                <w:sz w:val="18"/>
                <w:szCs w:val="18"/>
                <w:lang w:eastAsia="uk-UA"/>
              </w:rPr>
              <w:t>бенефіціарне</w:t>
            </w:r>
            <w:proofErr w:type="spellEnd"/>
            <w:r w:rsidRPr="009C447C">
              <w:rPr>
                <w:rFonts w:ascii="Times New Roman" w:eastAsia="Times New Roman" w:hAnsi="Times New Roman"/>
                <w:bCs/>
                <w:iCs/>
                <w:sz w:val="18"/>
                <w:szCs w:val="18"/>
                <w:lang w:eastAsia="uk-UA"/>
              </w:rPr>
              <w:t xml:space="preserve"> володіння юридичною особою, трастом або іншим подібним правовим утворенням або мають будь-які інші тісні ділові зв’язки з політично значущими особами;</w:t>
            </w:r>
          </w:p>
          <w:p w:rsidR="00CA4761" w:rsidRPr="009C447C" w:rsidRDefault="00CA4761" w:rsidP="00CA4761">
            <w:pPr>
              <w:pStyle w:val="aa"/>
              <w:numPr>
                <w:ilvl w:val="0"/>
                <w:numId w:val="7"/>
              </w:numPr>
              <w:spacing w:after="0" w:line="240" w:lineRule="auto"/>
              <w:ind w:left="0" w:firstLine="0"/>
              <w:jc w:val="both"/>
              <w:rPr>
                <w:rFonts w:ascii="Times New Roman" w:eastAsia="Times New Roman" w:hAnsi="Times New Roman"/>
                <w:sz w:val="18"/>
                <w:szCs w:val="18"/>
                <w:lang w:eastAsia="ru-RU"/>
              </w:rPr>
            </w:pPr>
            <w:r w:rsidRPr="009C447C">
              <w:rPr>
                <w:rFonts w:ascii="Times New Roman" w:eastAsia="Times New Roman" w:hAnsi="Times New Roman"/>
                <w:bCs/>
                <w:iCs/>
                <w:sz w:val="18"/>
                <w:szCs w:val="18"/>
                <w:lang w:eastAsia="uk-UA"/>
              </w:rPr>
              <w:t xml:space="preserve">є кінцевими </w:t>
            </w:r>
            <w:proofErr w:type="spellStart"/>
            <w:r w:rsidRPr="009C447C">
              <w:rPr>
                <w:rFonts w:ascii="Times New Roman" w:eastAsia="Times New Roman" w:hAnsi="Times New Roman"/>
                <w:bCs/>
                <w:iCs/>
                <w:sz w:val="18"/>
                <w:szCs w:val="18"/>
                <w:lang w:eastAsia="uk-UA"/>
              </w:rPr>
              <w:t>бенефіціарними</w:t>
            </w:r>
            <w:proofErr w:type="spellEnd"/>
            <w:r w:rsidRPr="009C447C">
              <w:rPr>
                <w:rFonts w:ascii="Times New Roman" w:eastAsia="Times New Roman" w:hAnsi="Times New Roman"/>
                <w:bCs/>
                <w:iCs/>
                <w:sz w:val="18"/>
                <w:szCs w:val="18"/>
                <w:lang w:eastAsia="uk-UA"/>
              </w:rPr>
              <w:t xml:space="preserve"> власниками юридичної особи, трасту або іншого подібного правового утворення, про які відомо, що вони де-факто були утворені для вигоди політично значущих осіб.</w:t>
            </w:r>
          </w:p>
          <w:p w:rsidR="00CA4761" w:rsidRPr="009C447C" w:rsidRDefault="00CA4761" w:rsidP="00276F77">
            <w:pPr>
              <w:keepNext/>
              <w:keepLines/>
              <w:autoSpaceDE w:val="0"/>
              <w:autoSpaceDN w:val="0"/>
              <w:adjustRightInd w:val="0"/>
              <w:spacing w:after="0" w:line="240" w:lineRule="auto"/>
              <w:ind w:left="-13" w:right="252"/>
              <w:outlineLvl w:val="0"/>
              <w:rPr>
                <w:rFonts w:ascii="Times New Roman" w:eastAsia="Times New Roman" w:hAnsi="Times New Roman"/>
                <w:sz w:val="18"/>
                <w:szCs w:val="18"/>
                <w:lang w:eastAsia="ru-RU"/>
              </w:rPr>
            </w:pPr>
          </w:p>
        </w:tc>
      </w:tr>
    </w:tbl>
    <w:tbl>
      <w:tblPr>
        <w:tblW w:w="10774" w:type="dxa"/>
        <w:tblInd w:w="-318" w:type="dxa"/>
        <w:tblLayout w:type="fixed"/>
        <w:tblLook w:val="01E0" w:firstRow="1" w:lastRow="1" w:firstColumn="1" w:lastColumn="1" w:noHBand="0" w:noVBand="0"/>
      </w:tblPr>
      <w:tblGrid>
        <w:gridCol w:w="2421"/>
        <w:gridCol w:w="750"/>
        <w:gridCol w:w="7603"/>
      </w:tblGrid>
      <w:tr w:rsidR="00735088" w:rsidRPr="0007060F" w:rsidTr="00276F77">
        <w:trPr>
          <w:trHeight w:val="264"/>
        </w:trPr>
        <w:tc>
          <w:tcPr>
            <w:tcW w:w="10774" w:type="dxa"/>
            <w:gridSpan w:val="3"/>
            <w:tcBorders>
              <w:top w:val="single" w:sz="4" w:space="0" w:color="808080"/>
              <w:left w:val="single" w:sz="4" w:space="0" w:color="808080"/>
              <w:bottom w:val="single" w:sz="4" w:space="0" w:color="808080"/>
              <w:right w:val="single" w:sz="4" w:space="0" w:color="808080"/>
            </w:tcBorders>
            <w:shd w:val="clear" w:color="auto" w:fill="E0E0E0"/>
            <w:vAlign w:val="center"/>
          </w:tcPr>
          <w:p w:rsidR="00735088" w:rsidRPr="009C447C" w:rsidRDefault="00735088" w:rsidP="000D394C">
            <w:pPr>
              <w:spacing w:after="0" w:line="240" w:lineRule="auto"/>
              <w:rPr>
                <w:rFonts w:ascii="Times New Roman" w:hAnsi="Times New Roman"/>
                <w:b/>
                <w:sz w:val="18"/>
                <w:szCs w:val="18"/>
                <w:lang w:eastAsia="ru-RU"/>
              </w:rPr>
            </w:pPr>
            <w:bookmarkStart w:id="54" w:name="_Toc430764332"/>
            <w:bookmarkStart w:id="55" w:name="_Toc430783073"/>
            <w:r w:rsidRPr="009C447C">
              <w:rPr>
                <w:rFonts w:ascii="Times New Roman" w:hAnsi="Times New Roman"/>
                <w:b/>
                <w:sz w:val="18"/>
                <w:szCs w:val="18"/>
                <w:lang w:eastAsia="ru-RU"/>
              </w:rPr>
              <w:lastRenderedPageBreak/>
              <w:t xml:space="preserve">Якщо </w:t>
            </w:r>
            <w:r w:rsidR="00276F77" w:rsidRPr="009C447C">
              <w:rPr>
                <w:rFonts w:ascii="Times New Roman" w:hAnsi="Times New Roman"/>
                <w:b/>
                <w:sz w:val="18"/>
                <w:szCs w:val="18"/>
                <w:lang w:eastAsia="ru-RU"/>
              </w:rPr>
              <w:t>«Так»</w:t>
            </w:r>
            <w:r w:rsidRPr="009C447C">
              <w:rPr>
                <w:rFonts w:ascii="Times New Roman" w:hAnsi="Times New Roman"/>
                <w:b/>
                <w:sz w:val="18"/>
                <w:szCs w:val="18"/>
                <w:lang w:eastAsia="ru-RU"/>
              </w:rPr>
              <w:t>, будь ласка, зазначте, чи є Ви</w:t>
            </w:r>
            <w:r w:rsidR="000D394C" w:rsidRPr="009C447C">
              <w:rPr>
                <w:rFonts w:ascii="Times New Roman" w:hAnsi="Times New Roman"/>
                <w:sz w:val="18"/>
                <w:szCs w:val="18"/>
              </w:rPr>
              <w:t xml:space="preserve"> </w:t>
            </w:r>
            <w:r w:rsidR="000D394C" w:rsidRPr="009C447C">
              <w:rPr>
                <w:rFonts w:ascii="Times New Roman" w:hAnsi="Times New Roman"/>
                <w:b/>
                <w:sz w:val="18"/>
                <w:szCs w:val="18"/>
                <w:lang w:eastAsia="ru-RU"/>
              </w:rPr>
              <w:t xml:space="preserve">політично значущою особою, </w:t>
            </w:r>
            <w:r w:rsidRPr="009C447C">
              <w:rPr>
                <w:rFonts w:ascii="Times New Roman" w:hAnsi="Times New Roman"/>
                <w:b/>
                <w:sz w:val="18"/>
                <w:szCs w:val="18"/>
                <w:lang w:eastAsia="ru-RU"/>
              </w:rPr>
              <w:t xml:space="preserve"> </w:t>
            </w:r>
            <w:bookmarkEnd w:id="54"/>
            <w:bookmarkEnd w:id="55"/>
            <w:r w:rsidR="000D394C" w:rsidRPr="009C447C">
              <w:rPr>
                <w:rFonts w:ascii="Times New Roman" w:hAnsi="Times New Roman"/>
                <w:b/>
                <w:sz w:val="18"/>
                <w:szCs w:val="18"/>
                <w:lang w:eastAsia="ru-RU"/>
              </w:rPr>
              <w:t>членом їх сімей та особою, пов’язаною з політично значущими особами ( вказати зв'язок)</w:t>
            </w:r>
          </w:p>
        </w:tc>
      </w:tr>
      <w:tr w:rsidR="008B06B2" w:rsidRPr="0007060F" w:rsidTr="00405211">
        <w:trPr>
          <w:trHeight w:val="507"/>
        </w:trPr>
        <w:tc>
          <w:tcPr>
            <w:tcW w:w="2421" w:type="dxa"/>
            <w:tcBorders>
              <w:left w:val="single" w:sz="4" w:space="0" w:color="808080"/>
              <w:bottom w:val="single" w:sz="4" w:space="0" w:color="BFBFBF" w:themeColor="background1" w:themeShade="BF"/>
              <w:right w:val="single" w:sz="4" w:space="0" w:color="808080"/>
            </w:tcBorders>
            <w:shd w:val="clear" w:color="auto" w:fill="auto"/>
            <w:vAlign w:val="center"/>
          </w:tcPr>
          <w:p w:rsidR="00102F31" w:rsidRPr="009C447C" w:rsidRDefault="000D394C" w:rsidP="000D394C">
            <w:pPr>
              <w:spacing w:after="0" w:line="240" w:lineRule="auto"/>
              <w:rPr>
                <w:rFonts w:ascii="Times New Roman" w:hAnsi="Times New Roman"/>
                <w:b/>
                <w:sz w:val="18"/>
                <w:szCs w:val="18"/>
                <w:lang w:eastAsia="ru-RU"/>
              </w:rPr>
            </w:pPr>
            <w:r w:rsidRPr="009C447C">
              <w:rPr>
                <w:rFonts w:ascii="Times New Roman" w:hAnsi="Times New Roman"/>
                <w:b/>
                <w:sz w:val="18"/>
                <w:szCs w:val="18"/>
                <w:lang w:eastAsia="ru-RU"/>
              </w:rPr>
              <w:t>Політично значуща особа</w:t>
            </w:r>
          </w:p>
          <w:p w:rsidR="008B06B2" w:rsidRPr="009C447C" w:rsidRDefault="00102F31" w:rsidP="000D394C">
            <w:pPr>
              <w:spacing w:after="0" w:line="240" w:lineRule="auto"/>
              <w:rPr>
                <w:rFonts w:ascii="Times New Roman" w:hAnsi="Times New Roman"/>
                <w:b/>
                <w:sz w:val="18"/>
                <w:szCs w:val="18"/>
                <w:lang w:eastAsia="ru-RU"/>
              </w:rPr>
            </w:pPr>
            <w:r w:rsidRPr="009C447C">
              <w:rPr>
                <w:rFonts w:ascii="Times New Roman" w:hAnsi="Times New Roman"/>
                <w:b/>
                <w:sz w:val="18"/>
                <w:szCs w:val="18"/>
                <w:lang w:eastAsia="ru-RU"/>
              </w:rPr>
              <w:t xml:space="preserve">                         </w:t>
            </w:r>
            <w:r w:rsidR="00405211" w:rsidRPr="009C447C">
              <w:rPr>
                <w:rFonts w:ascii="Times New Roman" w:hAnsi="Times New Roman"/>
                <w:b/>
                <w:sz w:val="18"/>
                <w:szCs w:val="18"/>
                <w:lang w:eastAsia="ru-RU"/>
              </w:rPr>
              <w:t xml:space="preserve"> </w:t>
            </w:r>
            <w:r w:rsidRPr="009C447C">
              <w:rPr>
                <w:rFonts w:ascii="Times New Roman" w:hAnsi="Times New Roman"/>
                <w:b/>
                <w:sz w:val="18"/>
                <w:szCs w:val="18"/>
                <w:lang w:eastAsia="ru-RU"/>
              </w:rPr>
              <w:t xml:space="preserve">  </w:t>
            </w:r>
            <w:r w:rsidR="000D394C" w:rsidRPr="009C447C">
              <w:rPr>
                <w:rFonts w:ascii="Times New Roman" w:hAnsi="Times New Roman"/>
                <w:b/>
                <w:sz w:val="18"/>
                <w:szCs w:val="18"/>
                <w:lang w:eastAsia="ru-RU"/>
              </w:rPr>
              <w:t xml:space="preserve">  </w:t>
            </w:r>
            <w:r w:rsidR="000D394C" w:rsidRPr="009C447C">
              <w:rPr>
                <w:rFonts w:ascii="Times New Roman" w:eastAsia="Times New Roman" w:hAnsi="Times New Roman"/>
                <w:b/>
                <w:bCs/>
                <w:sz w:val="18"/>
                <w:szCs w:val="18"/>
                <w:lang w:eastAsia="ru-RU"/>
              </w:rPr>
              <w:fldChar w:fldCharType="begin">
                <w:ffData>
                  <w:name w:val=""/>
                  <w:enabled/>
                  <w:calcOnExit w:val="0"/>
                  <w:checkBox>
                    <w:sizeAuto/>
                    <w:default w:val="0"/>
                  </w:checkBox>
                </w:ffData>
              </w:fldChar>
            </w:r>
            <w:r w:rsidR="000D394C" w:rsidRPr="009C447C">
              <w:rPr>
                <w:rFonts w:ascii="Times New Roman" w:eastAsia="Times New Roman" w:hAnsi="Times New Roman"/>
                <w:b/>
                <w:bCs/>
                <w:sz w:val="18"/>
                <w:szCs w:val="18"/>
                <w:lang w:eastAsia="ru-RU"/>
              </w:rPr>
              <w:instrText xml:space="preserve"> FORMCHECKBOX </w:instrText>
            </w:r>
            <w:r w:rsidR="009C27C5">
              <w:rPr>
                <w:rFonts w:ascii="Times New Roman" w:eastAsia="Times New Roman" w:hAnsi="Times New Roman"/>
                <w:b/>
                <w:bCs/>
                <w:sz w:val="18"/>
                <w:szCs w:val="18"/>
                <w:lang w:eastAsia="ru-RU"/>
              </w:rPr>
            </w:r>
            <w:r w:rsidR="009C27C5">
              <w:rPr>
                <w:rFonts w:ascii="Times New Roman" w:eastAsia="Times New Roman" w:hAnsi="Times New Roman"/>
                <w:b/>
                <w:bCs/>
                <w:sz w:val="18"/>
                <w:szCs w:val="18"/>
                <w:lang w:eastAsia="ru-RU"/>
              </w:rPr>
              <w:fldChar w:fldCharType="separate"/>
            </w:r>
            <w:r w:rsidR="000D394C" w:rsidRPr="009C447C">
              <w:rPr>
                <w:rFonts w:ascii="Times New Roman" w:eastAsia="Times New Roman" w:hAnsi="Times New Roman"/>
                <w:b/>
                <w:bCs/>
                <w:sz w:val="18"/>
                <w:szCs w:val="18"/>
                <w:lang w:eastAsia="ru-RU"/>
              </w:rPr>
              <w:fldChar w:fldCharType="end"/>
            </w:r>
            <w:r w:rsidR="000D394C" w:rsidRPr="009C447C">
              <w:rPr>
                <w:rFonts w:ascii="Times New Roman" w:eastAsia="Times New Roman" w:hAnsi="Times New Roman"/>
                <w:b/>
                <w:bCs/>
                <w:sz w:val="18"/>
                <w:szCs w:val="18"/>
                <w:lang w:eastAsia="ru-RU"/>
              </w:rPr>
              <w:t xml:space="preserve"> </w:t>
            </w:r>
            <w:r w:rsidR="000D394C" w:rsidRPr="009C447C">
              <w:rPr>
                <w:rFonts w:ascii="Times New Roman" w:hAnsi="Times New Roman"/>
                <w:b/>
                <w:noProof/>
                <w:sz w:val="18"/>
                <w:szCs w:val="18"/>
                <w:lang w:eastAsia="uk-UA"/>
              </w:rPr>
              <w:t xml:space="preserve"> </w:t>
            </w:r>
            <w:r w:rsidR="000D394C" w:rsidRPr="009C447C">
              <w:rPr>
                <w:rFonts w:ascii="Times New Roman" w:hAnsi="Times New Roman"/>
                <w:b/>
                <w:sz w:val="18"/>
                <w:szCs w:val="18"/>
                <w:lang w:eastAsia="ru-RU"/>
              </w:rPr>
              <w:t>Так</w:t>
            </w:r>
          </w:p>
        </w:tc>
        <w:tc>
          <w:tcPr>
            <w:tcW w:w="750" w:type="dxa"/>
            <w:vMerge w:val="restart"/>
            <w:tcBorders>
              <w:left w:val="single" w:sz="4" w:space="0" w:color="808080"/>
              <w:right w:val="single" w:sz="4" w:space="0" w:color="808080"/>
            </w:tcBorders>
            <w:shd w:val="clear" w:color="auto" w:fill="auto"/>
            <w:vAlign w:val="center"/>
          </w:tcPr>
          <w:p w:rsidR="008B06B2" w:rsidRPr="009C447C" w:rsidRDefault="00455B81" w:rsidP="00455B81">
            <w:pPr>
              <w:spacing w:after="0" w:line="240" w:lineRule="auto"/>
              <w:rPr>
                <w:rFonts w:ascii="Times New Roman" w:hAnsi="Times New Roman"/>
                <w:sz w:val="18"/>
                <w:szCs w:val="18"/>
                <w:lang w:eastAsia="ru-RU"/>
              </w:rPr>
            </w:pPr>
            <w:r w:rsidRPr="009C447C">
              <w:rPr>
                <w:rFonts w:ascii="Times New Roman" w:eastAsia="Times New Roman" w:hAnsi="Times New Roman"/>
                <w:b/>
                <w:bCs/>
                <w:sz w:val="18"/>
                <w:szCs w:val="18"/>
                <w:lang w:eastAsia="ru-RU"/>
              </w:rPr>
              <w:fldChar w:fldCharType="begin">
                <w:ffData>
                  <w:name w:val=""/>
                  <w:enabled/>
                  <w:calcOnExit w:val="0"/>
                  <w:checkBox>
                    <w:sizeAuto/>
                    <w:default w:val="0"/>
                  </w:checkBox>
                </w:ffData>
              </w:fldChar>
            </w:r>
            <w:r w:rsidRPr="009C447C">
              <w:rPr>
                <w:rFonts w:ascii="Times New Roman" w:eastAsia="Times New Roman" w:hAnsi="Times New Roman"/>
                <w:b/>
                <w:bCs/>
                <w:sz w:val="18"/>
                <w:szCs w:val="18"/>
                <w:lang w:eastAsia="ru-RU"/>
              </w:rPr>
              <w:instrText xml:space="preserve"> FORMCHECKBOX </w:instrText>
            </w:r>
            <w:r w:rsidR="009C27C5">
              <w:rPr>
                <w:rFonts w:ascii="Times New Roman" w:eastAsia="Times New Roman" w:hAnsi="Times New Roman"/>
                <w:b/>
                <w:bCs/>
                <w:sz w:val="18"/>
                <w:szCs w:val="18"/>
                <w:lang w:eastAsia="ru-RU"/>
              </w:rPr>
            </w:r>
            <w:r w:rsidR="009C27C5">
              <w:rPr>
                <w:rFonts w:ascii="Times New Roman" w:eastAsia="Times New Roman" w:hAnsi="Times New Roman"/>
                <w:b/>
                <w:bCs/>
                <w:sz w:val="18"/>
                <w:szCs w:val="18"/>
                <w:lang w:eastAsia="ru-RU"/>
              </w:rPr>
              <w:fldChar w:fldCharType="separate"/>
            </w:r>
            <w:r w:rsidRPr="009C447C">
              <w:rPr>
                <w:rFonts w:ascii="Times New Roman" w:eastAsia="Times New Roman" w:hAnsi="Times New Roman"/>
                <w:b/>
                <w:bCs/>
                <w:sz w:val="18"/>
                <w:szCs w:val="18"/>
                <w:lang w:eastAsia="ru-RU"/>
              </w:rPr>
              <w:fldChar w:fldCharType="end"/>
            </w:r>
            <w:r w:rsidRPr="009C447C">
              <w:rPr>
                <w:rFonts w:ascii="Times New Roman" w:eastAsia="Times New Roman" w:hAnsi="Times New Roman"/>
                <w:b/>
                <w:bCs/>
                <w:sz w:val="18"/>
                <w:szCs w:val="18"/>
                <w:lang w:eastAsia="ru-RU"/>
              </w:rPr>
              <w:t xml:space="preserve"> </w:t>
            </w:r>
            <w:r w:rsidRPr="009C447C">
              <w:rPr>
                <w:rFonts w:ascii="Times New Roman" w:hAnsi="Times New Roman"/>
                <w:b/>
                <w:noProof/>
                <w:sz w:val="18"/>
                <w:szCs w:val="18"/>
                <w:lang w:eastAsia="uk-UA"/>
              </w:rPr>
              <w:t xml:space="preserve"> </w:t>
            </w:r>
            <w:r w:rsidRPr="009C447C">
              <w:rPr>
                <w:rFonts w:ascii="Times New Roman" w:hAnsi="Times New Roman"/>
                <w:b/>
                <w:sz w:val="18"/>
                <w:szCs w:val="18"/>
                <w:lang w:eastAsia="ru-RU"/>
              </w:rPr>
              <w:t>Так</w:t>
            </w:r>
          </w:p>
        </w:tc>
        <w:tc>
          <w:tcPr>
            <w:tcW w:w="7603" w:type="dxa"/>
            <w:vMerge w:val="restart"/>
            <w:tcBorders>
              <w:top w:val="single" w:sz="4" w:space="0" w:color="808080"/>
              <w:left w:val="single" w:sz="4" w:space="0" w:color="808080"/>
              <w:right w:val="single" w:sz="4" w:space="0" w:color="808080"/>
            </w:tcBorders>
            <w:shd w:val="clear" w:color="auto" w:fill="auto"/>
            <w:vAlign w:val="center"/>
          </w:tcPr>
          <w:p w:rsidR="008B06B2" w:rsidRPr="009C447C" w:rsidRDefault="008B06B2" w:rsidP="00BE2B8D">
            <w:pPr>
              <w:spacing w:after="0" w:line="240" w:lineRule="auto"/>
              <w:rPr>
                <w:rFonts w:ascii="Times New Roman" w:hAnsi="Times New Roman"/>
                <w:sz w:val="18"/>
                <w:szCs w:val="18"/>
                <w:lang w:eastAsia="ru-RU"/>
              </w:rPr>
            </w:pPr>
          </w:p>
        </w:tc>
      </w:tr>
      <w:tr w:rsidR="000D394C" w:rsidRPr="0007060F" w:rsidTr="00455B81">
        <w:trPr>
          <w:trHeight w:val="541"/>
        </w:trPr>
        <w:tc>
          <w:tcPr>
            <w:tcW w:w="2421" w:type="dxa"/>
            <w:tcBorders>
              <w:left w:val="single" w:sz="4" w:space="0" w:color="808080"/>
              <w:right w:val="single" w:sz="4" w:space="0" w:color="808080"/>
            </w:tcBorders>
            <w:shd w:val="clear" w:color="auto" w:fill="auto"/>
            <w:vAlign w:val="center"/>
          </w:tcPr>
          <w:p w:rsidR="000D394C" w:rsidRPr="009C447C" w:rsidRDefault="000D394C" w:rsidP="00405211">
            <w:pPr>
              <w:spacing w:after="0" w:line="240" w:lineRule="auto"/>
              <w:rPr>
                <w:rFonts w:ascii="Times New Roman" w:hAnsi="Times New Roman"/>
                <w:b/>
                <w:sz w:val="18"/>
                <w:szCs w:val="18"/>
                <w:lang w:eastAsia="ru-RU"/>
              </w:rPr>
            </w:pPr>
            <w:r w:rsidRPr="009C447C">
              <w:rPr>
                <w:rFonts w:ascii="Times New Roman" w:hAnsi="Times New Roman"/>
                <w:b/>
                <w:sz w:val="18"/>
                <w:szCs w:val="18"/>
                <w:lang w:eastAsia="ru-RU"/>
              </w:rPr>
              <w:t>Член сім’ї політично  значущ</w:t>
            </w:r>
            <w:r w:rsidR="00405211" w:rsidRPr="009C447C">
              <w:rPr>
                <w:rFonts w:ascii="Times New Roman" w:hAnsi="Times New Roman"/>
                <w:b/>
                <w:sz w:val="18"/>
                <w:szCs w:val="18"/>
                <w:lang w:eastAsia="ru-RU"/>
              </w:rPr>
              <w:t>ої</w:t>
            </w:r>
            <w:r w:rsidRPr="009C447C">
              <w:rPr>
                <w:rFonts w:ascii="Times New Roman" w:hAnsi="Times New Roman"/>
                <w:b/>
                <w:sz w:val="18"/>
                <w:szCs w:val="18"/>
                <w:lang w:eastAsia="ru-RU"/>
              </w:rPr>
              <w:t xml:space="preserve"> особ</w:t>
            </w:r>
            <w:r w:rsidR="00405211" w:rsidRPr="009C447C">
              <w:rPr>
                <w:rFonts w:ascii="Times New Roman" w:hAnsi="Times New Roman"/>
                <w:b/>
                <w:sz w:val="18"/>
                <w:szCs w:val="18"/>
                <w:lang w:eastAsia="ru-RU"/>
              </w:rPr>
              <w:t>и</w:t>
            </w:r>
            <w:r w:rsidRPr="009C447C">
              <w:rPr>
                <w:rFonts w:ascii="Times New Roman" w:hAnsi="Times New Roman"/>
                <w:b/>
                <w:sz w:val="18"/>
                <w:szCs w:val="18"/>
                <w:lang w:eastAsia="ru-RU"/>
              </w:rPr>
              <w:t xml:space="preserve">  </w:t>
            </w:r>
            <w:r w:rsidRPr="009C447C">
              <w:rPr>
                <w:rFonts w:ascii="Times New Roman" w:eastAsia="Times New Roman" w:hAnsi="Times New Roman"/>
                <w:b/>
                <w:bCs/>
                <w:sz w:val="18"/>
                <w:szCs w:val="18"/>
                <w:lang w:eastAsia="ru-RU"/>
              </w:rPr>
              <w:fldChar w:fldCharType="begin">
                <w:ffData>
                  <w:name w:val=""/>
                  <w:enabled/>
                  <w:calcOnExit w:val="0"/>
                  <w:checkBox>
                    <w:sizeAuto/>
                    <w:default w:val="0"/>
                  </w:checkBox>
                </w:ffData>
              </w:fldChar>
            </w:r>
            <w:r w:rsidRPr="009C447C">
              <w:rPr>
                <w:rFonts w:ascii="Times New Roman" w:eastAsia="Times New Roman" w:hAnsi="Times New Roman"/>
                <w:b/>
                <w:bCs/>
                <w:sz w:val="18"/>
                <w:szCs w:val="18"/>
                <w:lang w:eastAsia="ru-RU"/>
              </w:rPr>
              <w:instrText xml:space="preserve"> FORMCHECKBOX </w:instrText>
            </w:r>
            <w:r w:rsidR="009C27C5">
              <w:rPr>
                <w:rFonts w:ascii="Times New Roman" w:eastAsia="Times New Roman" w:hAnsi="Times New Roman"/>
                <w:b/>
                <w:bCs/>
                <w:sz w:val="18"/>
                <w:szCs w:val="18"/>
                <w:lang w:eastAsia="ru-RU"/>
              </w:rPr>
            </w:r>
            <w:r w:rsidR="009C27C5">
              <w:rPr>
                <w:rFonts w:ascii="Times New Roman" w:eastAsia="Times New Roman" w:hAnsi="Times New Roman"/>
                <w:b/>
                <w:bCs/>
                <w:sz w:val="18"/>
                <w:szCs w:val="18"/>
                <w:lang w:eastAsia="ru-RU"/>
              </w:rPr>
              <w:fldChar w:fldCharType="separate"/>
            </w:r>
            <w:r w:rsidRPr="009C447C">
              <w:rPr>
                <w:rFonts w:ascii="Times New Roman" w:eastAsia="Times New Roman" w:hAnsi="Times New Roman"/>
                <w:b/>
                <w:bCs/>
                <w:sz w:val="18"/>
                <w:szCs w:val="18"/>
                <w:lang w:eastAsia="ru-RU"/>
              </w:rPr>
              <w:fldChar w:fldCharType="end"/>
            </w:r>
            <w:r w:rsidRPr="009C447C">
              <w:rPr>
                <w:rFonts w:ascii="Times New Roman" w:eastAsia="Times New Roman" w:hAnsi="Times New Roman"/>
                <w:b/>
                <w:bCs/>
                <w:sz w:val="18"/>
                <w:szCs w:val="18"/>
                <w:lang w:eastAsia="ru-RU"/>
              </w:rPr>
              <w:t xml:space="preserve"> </w:t>
            </w:r>
            <w:r w:rsidRPr="009C447C">
              <w:rPr>
                <w:rFonts w:ascii="Times New Roman" w:hAnsi="Times New Roman"/>
                <w:b/>
                <w:noProof/>
                <w:sz w:val="18"/>
                <w:szCs w:val="18"/>
                <w:lang w:eastAsia="uk-UA"/>
              </w:rPr>
              <w:t xml:space="preserve"> </w:t>
            </w:r>
            <w:r w:rsidRPr="009C447C">
              <w:rPr>
                <w:rFonts w:ascii="Times New Roman" w:hAnsi="Times New Roman"/>
                <w:b/>
                <w:sz w:val="18"/>
                <w:szCs w:val="18"/>
                <w:lang w:eastAsia="ru-RU"/>
              </w:rPr>
              <w:t xml:space="preserve"> Так</w:t>
            </w:r>
          </w:p>
        </w:tc>
        <w:tc>
          <w:tcPr>
            <w:tcW w:w="750" w:type="dxa"/>
            <w:vMerge/>
            <w:tcBorders>
              <w:left w:val="single" w:sz="4" w:space="0" w:color="808080"/>
              <w:right w:val="single" w:sz="4" w:space="0" w:color="808080"/>
            </w:tcBorders>
            <w:shd w:val="clear" w:color="auto" w:fill="auto"/>
            <w:vAlign w:val="center"/>
          </w:tcPr>
          <w:p w:rsidR="000D394C" w:rsidRPr="009C447C" w:rsidRDefault="000D394C" w:rsidP="00BE2B8D">
            <w:pPr>
              <w:spacing w:after="0" w:line="240" w:lineRule="auto"/>
              <w:rPr>
                <w:rFonts w:ascii="Times New Roman" w:hAnsi="Times New Roman"/>
                <w:sz w:val="18"/>
                <w:szCs w:val="18"/>
                <w:lang w:eastAsia="ru-RU"/>
              </w:rPr>
            </w:pPr>
          </w:p>
        </w:tc>
        <w:tc>
          <w:tcPr>
            <w:tcW w:w="7603" w:type="dxa"/>
            <w:vMerge/>
            <w:tcBorders>
              <w:top w:val="single" w:sz="4" w:space="0" w:color="808080"/>
              <w:left w:val="single" w:sz="4" w:space="0" w:color="808080"/>
              <w:right w:val="single" w:sz="4" w:space="0" w:color="808080"/>
            </w:tcBorders>
            <w:shd w:val="clear" w:color="auto" w:fill="auto"/>
            <w:vAlign w:val="center"/>
          </w:tcPr>
          <w:p w:rsidR="000D394C" w:rsidRPr="009C447C" w:rsidRDefault="000D394C" w:rsidP="00BE2B8D">
            <w:pPr>
              <w:spacing w:after="0" w:line="240" w:lineRule="auto"/>
              <w:rPr>
                <w:rFonts w:ascii="Times New Roman" w:hAnsi="Times New Roman"/>
                <w:sz w:val="18"/>
                <w:szCs w:val="18"/>
                <w:lang w:eastAsia="ru-RU"/>
              </w:rPr>
            </w:pPr>
          </w:p>
        </w:tc>
      </w:tr>
      <w:tr w:rsidR="008B06B2" w:rsidRPr="0007060F" w:rsidTr="00690F09">
        <w:trPr>
          <w:trHeight w:val="251"/>
        </w:trPr>
        <w:tc>
          <w:tcPr>
            <w:tcW w:w="2421" w:type="dxa"/>
            <w:tcBorders>
              <w:top w:val="single" w:sz="4" w:space="0" w:color="BFBFBF" w:themeColor="background1" w:themeShade="BF"/>
              <w:left w:val="single" w:sz="4" w:space="0" w:color="808080"/>
              <w:bottom w:val="single" w:sz="4" w:space="0" w:color="808080"/>
              <w:right w:val="single" w:sz="4" w:space="0" w:color="808080"/>
            </w:tcBorders>
            <w:shd w:val="clear" w:color="auto" w:fill="auto"/>
            <w:vAlign w:val="center"/>
          </w:tcPr>
          <w:p w:rsidR="008B06B2" w:rsidRPr="009C447C" w:rsidRDefault="008B06B2" w:rsidP="00102F31">
            <w:pPr>
              <w:spacing w:after="0" w:line="240" w:lineRule="auto"/>
              <w:rPr>
                <w:rFonts w:ascii="Times New Roman" w:hAnsi="Times New Roman"/>
                <w:b/>
                <w:sz w:val="18"/>
                <w:szCs w:val="18"/>
                <w:lang w:eastAsia="ru-RU"/>
              </w:rPr>
            </w:pPr>
            <w:bookmarkStart w:id="56" w:name="_Toc430764334"/>
            <w:bookmarkStart w:id="57" w:name="_Toc430783075"/>
            <w:r w:rsidRPr="009C447C">
              <w:rPr>
                <w:rFonts w:ascii="Times New Roman" w:hAnsi="Times New Roman"/>
                <w:b/>
                <w:sz w:val="18"/>
                <w:szCs w:val="18"/>
                <w:lang w:eastAsia="ru-RU"/>
              </w:rPr>
              <w:t xml:space="preserve">Пов’язана особа </w:t>
            </w:r>
            <w:r w:rsidR="000D394C" w:rsidRPr="009C447C">
              <w:rPr>
                <w:rFonts w:ascii="Times New Roman" w:hAnsi="Times New Roman"/>
                <w:b/>
                <w:sz w:val="18"/>
                <w:szCs w:val="18"/>
                <w:lang w:eastAsia="ru-RU"/>
              </w:rPr>
              <w:t xml:space="preserve">з політично значущими особами           </w:t>
            </w:r>
            <w:r w:rsidRPr="009C447C">
              <w:rPr>
                <w:rFonts w:ascii="Times New Roman" w:hAnsi="Times New Roman"/>
                <w:b/>
                <w:sz w:val="18"/>
                <w:szCs w:val="18"/>
                <w:lang w:eastAsia="ru-RU"/>
              </w:rPr>
              <w:t xml:space="preserve">  </w:t>
            </w:r>
            <w:r w:rsidR="00405211" w:rsidRPr="009C447C">
              <w:rPr>
                <w:rFonts w:ascii="Times New Roman" w:hAnsi="Times New Roman"/>
                <w:b/>
                <w:sz w:val="18"/>
                <w:szCs w:val="18"/>
                <w:lang w:eastAsia="ru-RU"/>
              </w:rPr>
              <w:t xml:space="preserve"> </w:t>
            </w:r>
            <w:r w:rsidRPr="009C447C">
              <w:rPr>
                <w:rFonts w:ascii="Times New Roman" w:hAnsi="Times New Roman"/>
                <w:b/>
                <w:sz w:val="18"/>
                <w:szCs w:val="18"/>
                <w:lang w:eastAsia="ru-RU"/>
              </w:rPr>
              <w:t xml:space="preserve"> </w:t>
            </w:r>
            <w:r w:rsidRPr="009C447C">
              <w:rPr>
                <w:rFonts w:ascii="Times New Roman" w:eastAsia="Times New Roman" w:hAnsi="Times New Roman"/>
                <w:b/>
                <w:bCs/>
                <w:sz w:val="18"/>
                <w:szCs w:val="18"/>
                <w:lang w:eastAsia="ru-RU"/>
              </w:rPr>
              <w:fldChar w:fldCharType="begin">
                <w:ffData>
                  <w:name w:val=""/>
                  <w:enabled/>
                  <w:calcOnExit w:val="0"/>
                  <w:checkBox>
                    <w:sizeAuto/>
                    <w:default w:val="0"/>
                  </w:checkBox>
                </w:ffData>
              </w:fldChar>
            </w:r>
            <w:r w:rsidRPr="009C447C">
              <w:rPr>
                <w:rFonts w:ascii="Times New Roman" w:eastAsia="Times New Roman" w:hAnsi="Times New Roman"/>
                <w:b/>
                <w:bCs/>
                <w:sz w:val="18"/>
                <w:szCs w:val="18"/>
                <w:lang w:eastAsia="ru-RU"/>
              </w:rPr>
              <w:instrText xml:space="preserve"> FORMCHECKBOX </w:instrText>
            </w:r>
            <w:r w:rsidR="009C27C5">
              <w:rPr>
                <w:rFonts w:ascii="Times New Roman" w:eastAsia="Times New Roman" w:hAnsi="Times New Roman"/>
                <w:b/>
                <w:bCs/>
                <w:sz w:val="18"/>
                <w:szCs w:val="18"/>
                <w:lang w:eastAsia="ru-RU"/>
              </w:rPr>
            </w:r>
            <w:r w:rsidR="009C27C5">
              <w:rPr>
                <w:rFonts w:ascii="Times New Roman" w:eastAsia="Times New Roman" w:hAnsi="Times New Roman"/>
                <w:b/>
                <w:bCs/>
                <w:sz w:val="18"/>
                <w:szCs w:val="18"/>
                <w:lang w:eastAsia="ru-RU"/>
              </w:rPr>
              <w:fldChar w:fldCharType="separate"/>
            </w:r>
            <w:r w:rsidRPr="009C447C">
              <w:rPr>
                <w:rFonts w:ascii="Times New Roman" w:eastAsia="Times New Roman" w:hAnsi="Times New Roman"/>
                <w:b/>
                <w:bCs/>
                <w:sz w:val="18"/>
                <w:szCs w:val="18"/>
                <w:lang w:eastAsia="ru-RU"/>
              </w:rPr>
              <w:fldChar w:fldCharType="end"/>
            </w:r>
            <w:r w:rsidRPr="009C447C">
              <w:rPr>
                <w:rFonts w:ascii="Times New Roman" w:eastAsia="Times New Roman" w:hAnsi="Times New Roman"/>
                <w:b/>
                <w:bCs/>
                <w:sz w:val="18"/>
                <w:szCs w:val="18"/>
                <w:lang w:eastAsia="ru-RU"/>
              </w:rPr>
              <w:t xml:space="preserve"> </w:t>
            </w:r>
            <w:r w:rsidRPr="009C447C">
              <w:rPr>
                <w:rFonts w:ascii="Times New Roman" w:hAnsi="Times New Roman"/>
                <w:b/>
                <w:noProof/>
                <w:sz w:val="18"/>
                <w:szCs w:val="18"/>
                <w:lang w:eastAsia="uk-UA"/>
              </w:rPr>
              <w:t xml:space="preserve"> Так</w:t>
            </w:r>
            <w:bookmarkEnd w:id="56"/>
            <w:bookmarkEnd w:id="57"/>
          </w:p>
        </w:tc>
        <w:tc>
          <w:tcPr>
            <w:tcW w:w="750" w:type="dxa"/>
            <w:vMerge/>
            <w:tcBorders>
              <w:left w:val="single" w:sz="4" w:space="0" w:color="808080"/>
              <w:bottom w:val="single" w:sz="4" w:space="0" w:color="808080"/>
              <w:right w:val="single" w:sz="4" w:space="0" w:color="808080"/>
            </w:tcBorders>
            <w:shd w:val="clear" w:color="auto" w:fill="auto"/>
            <w:vAlign w:val="center"/>
          </w:tcPr>
          <w:p w:rsidR="008B06B2" w:rsidRPr="009C447C" w:rsidRDefault="008B06B2" w:rsidP="00BE2B8D">
            <w:pPr>
              <w:spacing w:after="0" w:line="240" w:lineRule="auto"/>
              <w:rPr>
                <w:rFonts w:ascii="Times New Roman" w:hAnsi="Times New Roman"/>
                <w:sz w:val="18"/>
                <w:szCs w:val="18"/>
                <w:lang w:eastAsia="ru-RU"/>
              </w:rPr>
            </w:pPr>
          </w:p>
        </w:tc>
        <w:tc>
          <w:tcPr>
            <w:tcW w:w="7603" w:type="dxa"/>
            <w:vMerge/>
            <w:tcBorders>
              <w:left w:val="single" w:sz="4" w:space="0" w:color="808080"/>
              <w:bottom w:val="single" w:sz="4" w:space="0" w:color="808080"/>
              <w:right w:val="single" w:sz="4" w:space="0" w:color="808080"/>
            </w:tcBorders>
            <w:shd w:val="clear" w:color="auto" w:fill="auto"/>
            <w:vAlign w:val="center"/>
          </w:tcPr>
          <w:p w:rsidR="008B06B2" w:rsidRPr="009C447C" w:rsidRDefault="008B06B2" w:rsidP="00BE2B8D">
            <w:pPr>
              <w:spacing w:after="0" w:line="240" w:lineRule="auto"/>
              <w:rPr>
                <w:rFonts w:ascii="Times New Roman" w:hAnsi="Times New Roman"/>
                <w:sz w:val="18"/>
                <w:szCs w:val="18"/>
                <w:lang w:eastAsia="ru-RU"/>
              </w:rPr>
            </w:pPr>
          </w:p>
        </w:tc>
      </w:tr>
    </w:tbl>
    <w:p w:rsidR="006E601C" w:rsidRPr="009C447C" w:rsidRDefault="006E601C" w:rsidP="00BE2B8D">
      <w:pPr>
        <w:spacing w:after="0" w:line="240" w:lineRule="auto"/>
        <w:rPr>
          <w:rFonts w:ascii="Times New Roman" w:hAnsi="Times New Roman"/>
          <w:sz w:val="18"/>
          <w:szCs w:val="18"/>
        </w:rPr>
      </w:pPr>
    </w:p>
    <w:p w:rsidR="00CA4761" w:rsidRPr="009C447C" w:rsidRDefault="00CA4761" w:rsidP="00CA4761">
      <w:pPr>
        <w:spacing w:after="0" w:line="240" w:lineRule="auto"/>
        <w:ind w:firstLine="470"/>
        <w:jc w:val="both"/>
        <w:rPr>
          <w:rFonts w:ascii="Times New Roman" w:eastAsia="Times New Roman" w:hAnsi="Times New Roman"/>
          <w:b/>
          <w:bCs/>
          <w:iCs/>
          <w:sz w:val="18"/>
          <w:szCs w:val="18"/>
          <w:lang w:eastAsia="ru-RU"/>
        </w:rPr>
      </w:pPr>
      <w:r w:rsidRPr="009C447C">
        <w:rPr>
          <w:rFonts w:ascii="Times New Roman" w:eastAsia="Times New Roman" w:hAnsi="Times New Roman"/>
          <w:b/>
          <w:bCs/>
          <w:iCs/>
          <w:sz w:val="18"/>
          <w:szCs w:val="18"/>
          <w:lang w:eastAsia="ru-RU"/>
        </w:rPr>
        <w:t>Відомості про походження всіх наявних активів фізичних осіб, які вказані у пунктах 1-</w:t>
      </w:r>
      <w:r w:rsidR="001B0198" w:rsidRPr="009C447C">
        <w:rPr>
          <w:rFonts w:ascii="Times New Roman" w:eastAsia="Times New Roman" w:hAnsi="Times New Roman"/>
          <w:b/>
          <w:bCs/>
          <w:iCs/>
          <w:sz w:val="18"/>
          <w:szCs w:val="18"/>
          <w:lang w:eastAsia="ru-RU"/>
        </w:rPr>
        <w:t xml:space="preserve">3 </w:t>
      </w:r>
      <w:r w:rsidRPr="009C447C">
        <w:rPr>
          <w:rFonts w:ascii="Times New Roman" w:eastAsia="Times New Roman" w:hAnsi="Times New Roman"/>
          <w:b/>
          <w:bCs/>
          <w:iCs/>
          <w:sz w:val="18"/>
          <w:szCs w:val="18"/>
          <w:lang w:eastAsia="ru-RU"/>
        </w:rPr>
        <w:t xml:space="preserve">цього Опитувальника, </w:t>
      </w:r>
      <w:r w:rsidRPr="009C447C">
        <w:rPr>
          <w:rFonts w:ascii="Times New Roman" w:eastAsia="Times New Roman" w:hAnsi="Times New Roman"/>
          <w:b/>
          <w:bCs/>
          <w:iCs/>
          <w:sz w:val="18"/>
          <w:szCs w:val="18"/>
          <w:u w:val="single"/>
          <w:lang w:eastAsia="ru-RU"/>
        </w:rPr>
        <w:t>за умови, що вони є політично значущими особами, членами їх сімей та особами, пов’язаними з політично значущими особами</w:t>
      </w:r>
      <w:r w:rsidRPr="009C447C">
        <w:rPr>
          <w:rFonts w:ascii="Times New Roman" w:eastAsia="Times New Roman" w:hAnsi="Times New Roman"/>
          <w:b/>
          <w:bCs/>
          <w:iCs/>
          <w:sz w:val="18"/>
          <w:szCs w:val="18"/>
          <w:lang w:eastAsia="ru-RU"/>
        </w:rPr>
        <w:t>, що надають розуміння про розмір/величину сукупних активів (статків) особи та історію їх походження:</w:t>
      </w:r>
    </w:p>
    <w:tbl>
      <w:tblPr>
        <w:tblW w:w="10774"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07"/>
        <w:gridCol w:w="2126"/>
        <w:gridCol w:w="2268"/>
        <w:gridCol w:w="3373"/>
      </w:tblGrid>
      <w:tr w:rsidR="00CA4761" w:rsidRPr="0007060F" w:rsidTr="00CA4761">
        <w:trPr>
          <w:trHeight w:val="557"/>
        </w:trPr>
        <w:tc>
          <w:tcPr>
            <w:tcW w:w="3007" w:type="dxa"/>
            <w:tcBorders>
              <w:left w:val="single" w:sz="4" w:space="0" w:color="auto"/>
              <w:right w:val="single" w:sz="4" w:space="0" w:color="auto"/>
            </w:tcBorders>
            <w:shd w:val="clear" w:color="auto" w:fill="D9D9D9"/>
            <w:vAlign w:val="center"/>
          </w:tcPr>
          <w:p w:rsidR="00CA4761" w:rsidRPr="009C447C" w:rsidRDefault="00CA4761" w:rsidP="000D394C">
            <w:pPr>
              <w:tabs>
                <w:tab w:val="left" w:pos="-709"/>
              </w:tabs>
              <w:spacing w:after="0" w:line="240" w:lineRule="auto"/>
              <w:ind w:left="-709" w:firstLine="851"/>
              <w:jc w:val="center"/>
              <w:rPr>
                <w:rFonts w:ascii="Times New Roman" w:eastAsia="Times New Roman" w:hAnsi="Times New Roman"/>
                <w:sz w:val="18"/>
                <w:szCs w:val="18"/>
                <w:lang w:eastAsia="fr-FR"/>
              </w:rPr>
            </w:pPr>
            <w:r w:rsidRPr="009C447C">
              <w:rPr>
                <w:rFonts w:ascii="Times New Roman" w:eastAsia="Times New Roman" w:hAnsi="Times New Roman"/>
                <w:sz w:val="18"/>
                <w:szCs w:val="18"/>
                <w:lang w:eastAsia="fr-FR"/>
              </w:rPr>
              <w:t>П.І.Б.</w:t>
            </w:r>
          </w:p>
        </w:tc>
        <w:tc>
          <w:tcPr>
            <w:tcW w:w="2126" w:type="dxa"/>
            <w:tcBorders>
              <w:left w:val="single" w:sz="4" w:space="0" w:color="auto"/>
              <w:right w:val="single" w:sz="4" w:space="0" w:color="auto"/>
            </w:tcBorders>
            <w:shd w:val="clear" w:color="auto" w:fill="D9D9D9"/>
            <w:vAlign w:val="center"/>
          </w:tcPr>
          <w:p w:rsidR="00CA4761" w:rsidRPr="009C447C" w:rsidRDefault="00CA4761" w:rsidP="000D394C">
            <w:pPr>
              <w:spacing w:after="0" w:line="240" w:lineRule="auto"/>
              <w:jc w:val="center"/>
              <w:rPr>
                <w:rFonts w:ascii="Times New Roman" w:eastAsia="Times New Roman" w:hAnsi="Times New Roman"/>
                <w:sz w:val="18"/>
                <w:szCs w:val="18"/>
                <w:lang w:eastAsia="fr-FR"/>
              </w:rPr>
            </w:pPr>
            <w:r w:rsidRPr="009C447C">
              <w:rPr>
                <w:rFonts w:ascii="Times New Roman" w:eastAsia="Times New Roman" w:hAnsi="Times New Roman"/>
                <w:sz w:val="18"/>
                <w:szCs w:val="18"/>
                <w:lang w:eastAsia="fr-FR"/>
              </w:rPr>
              <w:t xml:space="preserve">Зазначення належності особи до </w:t>
            </w:r>
            <w:r w:rsidRPr="009C447C">
              <w:rPr>
                <w:rFonts w:ascii="Times New Roman" w:eastAsia="Times New Roman" w:hAnsi="Times New Roman"/>
                <w:bCs/>
                <w:iCs/>
                <w:sz w:val="18"/>
                <w:szCs w:val="18"/>
                <w:lang w:eastAsia="fr-FR"/>
              </w:rPr>
              <w:t>політично значущої особи та/або члена її сім’ї та/або особи, пов’язаною з політично значущою особою</w:t>
            </w:r>
          </w:p>
        </w:tc>
        <w:tc>
          <w:tcPr>
            <w:tcW w:w="2268" w:type="dxa"/>
            <w:tcBorders>
              <w:left w:val="single" w:sz="4" w:space="0" w:color="auto"/>
              <w:right w:val="single" w:sz="4" w:space="0" w:color="auto"/>
            </w:tcBorders>
            <w:shd w:val="clear" w:color="auto" w:fill="D9D9D9"/>
            <w:vAlign w:val="center"/>
          </w:tcPr>
          <w:p w:rsidR="00CA4761" w:rsidRPr="009C447C" w:rsidRDefault="00CA4761" w:rsidP="000D394C">
            <w:pPr>
              <w:spacing w:after="0" w:line="240" w:lineRule="auto"/>
              <w:jc w:val="center"/>
              <w:rPr>
                <w:rFonts w:ascii="Times New Roman" w:eastAsia="Times New Roman" w:hAnsi="Times New Roman"/>
                <w:sz w:val="18"/>
                <w:szCs w:val="18"/>
                <w:lang w:eastAsia="fr-FR"/>
              </w:rPr>
            </w:pPr>
            <w:r w:rsidRPr="009C447C">
              <w:rPr>
                <w:rFonts w:ascii="Times New Roman" w:eastAsia="Times New Roman" w:hAnsi="Times New Roman"/>
                <w:sz w:val="18"/>
                <w:szCs w:val="18"/>
                <w:lang w:eastAsia="fr-FR"/>
              </w:rPr>
              <w:t xml:space="preserve">Зазначення </w:t>
            </w:r>
            <w:r w:rsidRPr="009C447C">
              <w:rPr>
                <w:rFonts w:ascii="Times New Roman" w:eastAsia="Times New Roman" w:hAnsi="Times New Roman"/>
                <w:bCs/>
                <w:iCs/>
                <w:sz w:val="18"/>
                <w:szCs w:val="18"/>
                <w:lang w:eastAsia="fr-FR"/>
              </w:rPr>
              <w:t>наявного активу (статку)</w:t>
            </w:r>
            <w:r w:rsidRPr="009C447C">
              <w:rPr>
                <w:rFonts w:ascii="Times New Roman" w:eastAsia="Times New Roman" w:hAnsi="Times New Roman"/>
                <w:bCs/>
                <w:iCs/>
                <w:sz w:val="18"/>
                <w:szCs w:val="18"/>
                <w:lang w:eastAsia="ru-RU"/>
              </w:rPr>
              <w:t xml:space="preserve"> </w:t>
            </w:r>
            <w:r w:rsidRPr="009C447C">
              <w:rPr>
                <w:rFonts w:ascii="Times New Roman" w:eastAsia="Times New Roman" w:hAnsi="Times New Roman"/>
                <w:bCs/>
                <w:iCs/>
                <w:sz w:val="18"/>
                <w:szCs w:val="18"/>
                <w:lang w:eastAsia="fr-FR"/>
              </w:rPr>
              <w:t>фізичної особи</w:t>
            </w:r>
          </w:p>
        </w:tc>
        <w:tc>
          <w:tcPr>
            <w:tcW w:w="3373" w:type="dxa"/>
            <w:tcBorders>
              <w:left w:val="single" w:sz="4" w:space="0" w:color="auto"/>
            </w:tcBorders>
            <w:shd w:val="clear" w:color="auto" w:fill="D9D9D9"/>
            <w:vAlign w:val="center"/>
          </w:tcPr>
          <w:p w:rsidR="00CA4761" w:rsidRPr="009C447C" w:rsidRDefault="00CA4761" w:rsidP="000D394C">
            <w:pPr>
              <w:spacing w:after="0" w:line="240" w:lineRule="auto"/>
              <w:jc w:val="center"/>
              <w:rPr>
                <w:rFonts w:ascii="Times New Roman" w:eastAsia="Times New Roman" w:hAnsi="Times New Roman"/>
                <w:sz w:val="18"/>
                <w:szCs w:val="18"/>
                <w:lang w:eastAsia="fr-FR"/>
              </w:rPr>
            </w:pPr>
            <w:r w:rsidRPr="009C447C">
              <w:rPr>
                <w:rFonts w:ascii="Times New Roman" w:eastAsia="Times New Roman" w:hAnsi="Times New Roman"/>
                <w:sz w:val="18"/>
                <w:szCs w:val="18"/>
                <w:lang w:eastAsia="fr-FR"/>
              </w:rPr>
              <w:t>Відомості про походження наявного активу (статку),</w:t>
            </w:r>
            <w:r w:rsidRPr="009C447C">
              <w:rPr>
                <w:rFonts w:ascii="Times New Roman" w:eastAsia="Times New Roman" w:hAnsi="Times New Roman"/>
                <w:bCs/>
                <w:iCs/>
                <w:sz w:val="18"/>
                <w:szCs w:val="18"/>
                <w:lang w:eastAsia="ru-RU"/>
              </w:rPr>
              <w:t xml:space="preserve"> </w:t>
            </w:r>
            <w:r w:rsidRPr="009C447C">
              <w:rPr>
                <w:rFonts w:ascii="Times New Roman" w:eastAsia="Times New Roman" w:hAnsi="Times New Roman"/>
                <w:bCs/>
                <w:iCs/>
                <w:sz w:val="18"/>
                <w:szCs w:val="18"/>
                <w:lang w:eastAsia="fr-FR"/>
              </w:rPr>
              <w:t>що надають розуміння про його розмір/величину та історію походження</w:t>
            </w:r>
          </w:p>
        </w:tc>
      </w:tr>
      <w:tr w:rsidR="00CA4761" w:rsidRPr="0007060F" w:rsidTr="00CA4761">
        <w:trPr>
          <w:trHeight w:hRule="exact" w:val="477"/>
        </w:trPr>
        <w:tc>
          <w:tcPr>
            <w:tcW w:w="3007" w:type="dxa"/>
            <w:tcBorders>
              <w:left w:val="single" w:sz="4" w:space="0" w:color="auto"/>
              <w:right w:val="single" w:sz="4" w:space="0" w:color="auto"/>
            </w:tcBorders>
            <w:vAlign w:val="center"/>
          </w:tcPr>
          <w:p w:rsidR="00CA4761" w:rsidRPr="009C447C" w:rsidRDefault="00CA4761" w:rsidP="000D394C">
            <w:pPr>
              <w:tabs>
                <w:tab w:val="left" w:pos="-709"/>
              </w:tabs>
              <w:spacing w:after="0" w:line="240" w:lineRule="auto"/>
              <w:ind w:left="-709" w:firstLine="851"/>
              <w:jc w:val="center"/>
              <w:rPr>
                <w:rFonts w:ascii="Times New Roman" w:eastAsia="Times New Roman" w:hAnsi="Times New Roman"/>
                <w:sz w:val="18"/>
                <w:szCs w:val="18"/>
                <w:lang w:eastAsia="fr-FR"/>
              </w:rPr>
            </w:pPr>
          </w:p>
        </w:tc>
        <w:tc>
          <w:tcPr>
            <w:tcW w:w="2126" w:type="dxa"/>
            <w:tcBorders>
              <w:left w:val="single" w:sz="4" w:space="0" w:color="auto"/>
              <w:right w:val="single" w:sz="4" w:space="0" w:color="auto"/>
            </w:tcBorders>
            <w:vAlign w:val="center"/>
          </w:tcPr>
          <w:p w:rsidR="00CA4761" w:rsidRPr="009C447C" w:rsidRDefault="00CA4761" w:rsidP="000D394C">
            <w:pPr>
              <w:tabs>
                <w:tab w:val="left" w:pos="-709"/>
              </w:tabs>
              <w:spacing w:after="0" w:line="240" w:lineRule="auto"/>
              <w:ind w:left="-709" w:firstLine="851"/>
              <w:jc w:val="center"/>
              <w:rPr>
                <w:rFonts w:ascii="Times New Roman" w:eastAsia="Times New Roman" w:hAnsi="Times New Roman"/>
                <w:sz w:val="18"/>
                <w:szCs w:val="18"/>
                <w:lang w:eastAsia="fr-FR"/>
              </w:rPr>
            </w:pPr>
          </w:p>
        </w:tc>
        <w:tc>
          <w:tcPr>
            <w:tcW w:w="2268" w:type="dxa"/>
            <w:tcBorders>
              <w:left w:val="single" w:sz="4" w:space="0" w:color="auto"/>
              <w:right w:val="single" w:sz="4" w:space="0" w:color="auto"/>
            </w:tcBorders>
          </w:tcPr>
          <w:p w:rsidR="00CA4761" w:rsidRPr="009C447C" w:rsidRDefault="00CA4761" w:rsidP="000D394C">
            <w:pPr>
              <w:tabs>
                <w:tab w:val="left" w:pos="-709"/>
              </w:tabs>
              <w:spacing w:after="0" w:line="240" w:lineRule="auto"/>
              <w:ind w:left="-709" w:firstLine="851"/>
              <w:jc w:val="center"/>
              <w:rPr>
                <w:rFonts w:ascii="Times New Roman" w:eastAsia="Times New Roman" w:hAnsi="Times New Roman"/>
                <w:sz w:val="18"/>
                <w:szCs w:val="18"/>
                <w:lang w:eastAsia="fr-FR"/>
              </w:rPr>
            </w:pPr>
          </w:p>
        </w:tc>
        <w:tc>
          <w:tcPr>
            <w:tcW w:w="3373" w:type="dxa"/>
            <w:tcBorders>
              <w:left w:val="single" w:sz="4" w:space="0" w:color="auto"/>
            </w:tcBorders>
          </w:tcPr>
          <w:p w:rsidR="00CA4761" w:rsidRPr="009C447C" w:rsidRDefault="00CA4761" w:rsidP="000D394C">
            <w:pPr>
              <w:tabs>
                <w:tab w:val="left" w:pos="-709"/>
              </w:tabs>
              <w:spacing w:after="0" w:line="240" w:lineRule="auto"/>
              <w:ind w:left="-709" w:firstLine="851"/>
              <w:jc w:val="center"/>
              <w:rPr>
                <w:rFonts w:ascii="Times New Roman" w:eastAsia="Times New Roman" w:hAnsi="Times New Roman"/>
                <w:sz w:val="18"/>
                <w:szCs w:val="18"/>
                <w:lang w:eastAsia="fr-FR"/>
              </w:rPr>
            </w:pPr>
          </w:p>
        </w:tc>
      </w:tr>
      <w:tr w:rsidR="00CA4761" w:rsidRPr="0007060F" w:rsidTr="00CA4761">
        <w:trPr>
          <w:trHeight w:hRule="exact" w:val="429"/>
        </w:trPr>
        <w:tc>
          <w:tcPr>
            <w:tcW w:w="3007" w:type="dxa"/>
            <w:tcBorders>
              <w:left w:val="single" w:sz="4" w:space="0" w:color="auto"/>
              <w:right w:val="single" w:sz="4" w:space="0" w:color="auto"/>
            </w:tcBorders>
            <w:vAlign w:val="center"/>
          </w:tcPr>
          <w:p w:rsidR="00CA4761" w:rsidRPr="009C447C" w:rsidRDefault="00CA4761" w:rsidP="000D394C">
            <w:pPr>
              <w:tabs>
                <w:tab w:val="left" w:pos="-709"/>
              </w:tabs>
              <w:spacing w:after="0" w:line="240" w:lineRule="auto"/>
              <w:ind w:left="-709" w:firstLine="851"/>
              <w:jc w:val="center"/>
              <w:rPr>
                <w:rFonts w:ascii="Times New Roman" w:eastAsia="Times New Roman" w:hAnsi="Times New Roman"/>
                <w:sz w:val="18"/>
                <w:szCs w:val="18"/>
                <w:lang w:eastAsia="fr-FR"/>
              </w:rPr>
            </w:pPr>
          </w:p>
        </w:tc>
        <w:tc>
          <w:tcPr>
            <w:tcW w:w="2126" w:type="dxa"/>
            <w:tcBorders>
              <w:left w:val="single" w:sz="4" w:space="0" w:color="auto"/>
              <w:right w:val="single" w:sz="4" w:space="0" w:color="auto"/>
            </w:tcBorders>
            <w:vAlign w:val="center"/>
          </w:tcPr>
          <w:p w:rsidR="00CA4761" w:rsidRPr="009C447C" w:rsidRDefault="00CA4761" w:rsidP="000D394C">
            <w:pPr>
              <w:tabs>
                <w:tab w:val="left" w:pos="-709"/>
              </w:tabs>
              <w:spacing w:after="0" w:line="240" w:lineRule="auto"/>
              <w:ind w:left="-709" w:firstLine="851"/>
              <w:jc w:val="center"/>
              <w:rPr>
                <w:rFonts w:ascii="Times New Roman" w:eastAsia="Times New Roman" w:hAnsi="Times New Roman"/>
                <w:sz w:val="18"/>
                <w:szCs w:val="18"/>
                <w:lang w:eastAsia="fr-FR"/>
              </w:rPr>
            </w:pPr>
          </w:p>
        </w:tc>
        <w:tc>
          <w:tcPr>
            <w:tcW w:w="2268" w:type="dxa"/>
            <w:tcBorders>
              <w:left w:val="single" w:sz="4" w:space="0" w:color="auto"/>
              <w:right w:val="single" w:sz="4" w:space="0" w:color="auto"/>
            </w:tcBorders>
          </w:tcPr>
          <w:p w:rsidR="00CA4761" w:rsidRPr="009C447C" w:rsidRDefault="00CA4761" w:rsidP="000D394C">
            <w:pPr>
              <w:tabs>
                <w:tab w:val="left" w:pos="-709"/>
              </w:tabs>
              <w:spacing w:after="0" w:line="240" w:lineRule="auto"/>
              <w:ind w:left="-709" w:firstLine="851"/>
              <w:jc w:val="center"/>
              <w:rPr>
                <w:rFonts w:ascii="Times New Roman" w:eastAsia="Times New Roman" w:hAnsi="Times New Roman"/>
                <w:sz w:val="18"/>
                <w:szCs w:val="18"/>
                <w:lang w:eastAsia="fr-FR"/>
              </w:rPr>
            </w:pPr>
          </w:p>
        </w:tc>
        <w:tc>
          <w:tcPr>
            <w:tcW w:w="3373" w:type="dxa"/>
            <w:tcBorders>
              <w:left w:val="single" w:sz="4" w:space="0" w:color="auto"/>
            </w:tcBorders>
          </w:tcPr>
          <w:p w:rsidR="00CA4761" w:rsidRPr="009C447C" w:rsidRDefault="00CA4761" w:rsidP="000D394C">
            <w:pPr>
              <w:tabs>
                <w:tab w:val="left" w:pos="-709"/>
              </w:tabs>
              <w:spacing w:after="0" w:line="240" w:lineRule="auto"/>
              <w:ind w:left="-709" w:firstLine="851"/>
              <w:jc w:val="center"/>
              <w:rPr>
                <w:rFonts w:ascii="Times New Roman" w:eastAsia="Times New Roman" w:hAnsi="Times New Roman"/>
                <w:sz w:val="18"/>
                <w:szCs w:val="18"/>
                <w:lang w:eastAsia="fr-FR"/>
              </w:rPr>
            </w:pPr>
          </w:p>
        </w:tc>
      </w:tr>
    </w:tbl>
    <w:p w:rsidR="00CA4761" w:rsidRPr="009C447C" w:rsidRDefault="00CA4761" w:rsidP="00BE2B8D">
      <w:pPr>
        <w:spacing w:after="0" w:line="240" w:lineRule="auto"/>
        <w:rPr>
          <w:rFonts w:ascii="Times New Roman" w:hAnsi="Times New Roman"/>
          <w:sz w:val="18"/>
          <w:szCs w:val="18"/>
        </w:rPr>
      </w:pPr>
    </w:p>
    <w:tbl>
      <w:tblPr>
        <w:tblW w:w="10774" w:type="dxa"/>
        <w:tblInd w:w="-318" w:type="dxa"/>
        <w:tblLayout w:type="fixed"/>
        <w:tblLook w:val="01E0" w:firstRow="1" w:lastRow="1" w:firstColumn="1" w:lastColumn="1" w:noHBand="0" w:noVBand="0"/>
      </w:tblPr>
      <w:tblGrid>
        <w:gridCol w:w="3381"/>
        <w:gridCol w:w="7393"/>
      </w:tblGrid>
      <w:tr w:rsidR="00462C9D" w:rsidRPr="0007060F" w:rsidTr="00462C9D">
        <w:trPr>
          <w:trHeight w:val="315"/>
        </w:trPr>
        <w:tc>
          <w:tcPr>
            <w:tcW w:w="1077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62C9D" w:rsidRPr="009C447C" w:rsidRDefault="00462C9D" w:rsidP="00561434">
            <w:pPr>
              <w:spacing w:after="0" w:line="240" w:lineRule="auto"/>
              <w:rPr>
                <w:rFonts w:ascii="Times New Roman" w:hAnsi="Times New Roman"/>
                <w:b/>
                <w:i/>
                <w:sz w:val="18"/>
                <w:szCs w:val="18"/>
                <w:lang w:eastAsia="ru-RU"/>
              </w:rPr>
            </w:pPr>
            <w:r w:rsidRPr="009C447C">
              <w:rPr>
                <w:rFonts w:ascii="Times New Roman" w:hAnsi="Times New Roman"/>
                <w:b/>
                <w:sz w:val="18"/>
                <w:szCs w:val="18"/>
                <w:lang w:eastAsia="ru-RU"/>
              </w:rPr>
              <w:t xml:space="preserve">Будь ласка зазначте перелік юридичних осіб, у яких Ви або фізичні особи, які зазначені у пунктах 1 та 3  цього Опитувальника є кінцевими </w:t>
            </w:r>
            <w:proofErr w:type="spellStart"/>
            <w:r w:rsidRPr="009C447C">
              <w:rPr>
                <w:rFonts w:ascii="Times New Roman" w:hAnsi="Times New Roman"/>
                <w:b/>
                <w:sz w:val="18"/>
                <w:szCs w:val="18"/>
                <w:lang w:eastAsia="ru-RU"/>
              </w:rPr>
              <w:t>бенефіціарними</w:t>
            </w:r>
            <w:proofErr w:type="spellEnd"/>
            <w:r w:rsidRPr="009C447C">
              <w:rPr>
                <w:rFonts w:ascii="Times New Roman" w:hAnsi="Times New Roman"/>
                <w:b/>
                <w:sz w:val="18"/>
                <w:szCs w:val="18"/>
                <w:lang w:eastAsia="ru-RU"/>
              </w:rPr>
              <w:t xml:space="preserve"> власниками або керівниками або підтвердить, що такі юридичні особи відсутні</w:t>
            </w:r>
            <w:r w:rsidRPr="009C447C">
              <w:rPr>
                <w:rFonts w:ascii="Times New Roman" w:hAnsi="Times New Roman"/>
                <w:b/>
                <w:i/>
                <w:sz w:val="18"/>
                <w:szCs w:val="18"/>
                <w:lang w:eastAsia="ru-RU"/>
              </w:rPr>
              <w:t xml:space="preserve">. </w:t>
            </w:r>
          </w:p>
          <w:p w:rsidR="00462C9D" w:rsidRPr="009C447C" w:rsidRDefault="00462C9D" w:rsidP="00561434">
            <w:pPr>
              <w:spacing w:after="0" w:line="240" w:lineRule="auto"/>
              <w:rPr>
                <w:rFonts w:ascii="Times New Roman" w:hAnsi="Times New Roman"/>
                <w:b/>
                <w:sz w:val="18"/>
                <w:szCs w:val="18"/>
                <w:lang w:eastAsia="ru-RU"/>
              </w:rPr>
            </w:pPr>
            <w:r w:rsidRPr="009C447C">
              <w:rPr>
                <w:rFonts w:ascii="Times New Roman" w:hAnsi="Times New Roman"/>
                <w:b/>
                <w:i/>
                <w:sz w:val="18"/>
                <w:szCs w:val="18"/>
                <w:lang w:eastAsia="ru-RU"/>
              </w:rPr>
              <w:t xml:space="preserve">Підтверджую, що зазначені і юридичні особи відсутні </w:t>
            </w:r>
            <w:r w:rsidRPr="009C447C">
              <w:rPr>
                <w:rFonts w:ascii="Times New Roman" w:hAnsi="Times New Roman"/>
                <w:b/>
                <w:sz w:val="18"/>
                <w:szCs w:val="18"/>
                <w:lang w:eastAsia="ru-RU"/>
              </w:rPr>
              <w:t xml:space="preserve"> </w:t>
            </w:r>
            <w:r w:rsidRPr="009C447C">
              <w:rPr>
                <w:rFonts w:ascii="Times New Roman" w:eastAsia="Times New Roman" w:hAnsi="Times New Roman"/>
                <w:b/>
                <w:bCs/>
                <w:sz w:val="18"/>
                <w:szCs w:val="18"/>
                <w:lang w:eastAsia="ru-RU"/>
              </w:rPr>
              <w:fldChar w:fldCharType="begin">
                <w:ffData>
                  <w:name w:val=""/>
                  <w:enabled/>
                  <w:calcOnExit w:val="0"/>
                  <w:checkBox>
                    <w:sizeAuto/>
                    <w:default w:val="0"/>
                  </w:checkBox>
                </w:ffData>
              </w:fldChar>
            </w:r>
            <w:r w:rsidRPr="009C447C">
              <w:rPr>
                <w:rFonts w:ascii="Times New Roman" w:eastAsia="Times New Roman" w:hAnsi="Times New Roman"/>
                <w:b/>
                <w:bCs/>
                <w:sz w:val="18"/>
                <w:szCs w:val="18"/>
                <w:lang w:eastAsia="ru-RU"/>
              </w:rPr>
              <w:instrText xml:space="preserve"> FORMCHECKBOX </w:instrText>
            </w:r>
            <w:r w:rsidR="009C27C5">
              <w:rPr>
                <w:rFonts w:ascii="Times New Roman" w:eastAsia="Times New Roman" w:hAnsi="Times New Roman"/>
                <w:b/>
                <w:bCs/>
                <w:sz w:val="18"/>
                <w:szCs w:val="18"/>
                <w:lang w:eastAsia="ru-RU"/>
              </w:rPr>
            </w:r>
            <w:r w:rsidR="009C27C5">
              <w:rPr>
                <w:rFonts w:ascii="Times New Roman" w:eastAsia="Times New Roman" w:hAnsi="Times New Roman"/>
                <w:b/>
                <w:bCs/>
                <w:sz w:val="18"/>
                <w:szCs w:val="18"/>
                <w:lang w:eastAsia="ru-RU"/>
              </w:rPr>
              <w:fldChar w:fldCharType="separate"/>
            </w:r>
            <w:r w:rsidRPr="009C447C">
              <w:rPr>
                <w:rFonts w:ascii="Times New Roman" w:eastAsia="Times New Roman" w:hAnsi="Times New Roman"/>
                <w:b/>
                <w:bCs/>
                <w:sz w:val="18"/>
                <w:szCs w:val="18"/>
                <w:lang w:eastAsia="ru-RU"/>
              </w:rPr>
              <w:fldChar w:fldCharType="end"/>
            </w:r>
            <w:r w:rsidRPr="009C447C">
              <w:rPr>
                <w:rFonts w:ascii="Times New Roman" w:eastAsia="Times New Roman" w:hAnsi="Times New Roman"/>
                <w:b/>
                <w:bCs/>
                <w:sz w:val="18"/>
                <w:szCs w:val="18"/>
                <w:lang w:eastAsia="ru-RU"/>
              </w:rPr>
              <w:t xml:space="preserve"> </w:t>
            </w:r>
            <w:r w:rsidRPr="009C447C">
              <w:rPr>
                <w:rFonts w:ascii="Times New Roman" w:hAnsi="Times New Roman"/>
                <w:b/>
                <w:noProof/>
                <w:sz w:val="18"/>
                <w:szCs w:val="18"/>
                <w:lang w:eastAsia="uk-UA"/>
              </w:rPr>
              <w:t xml:space="preserve">  </w:t>
            </w:r>
          </w:p>
        </w:tc>
      </w:tr>
      <w:tr w:rsidR="00462C9D" w:rsidRPr="0007060F" w:rsidTr="00462C9D">
        <w:trPr>
          <w:trHeight w:val="315"/>
        </w:trPr>
        <w:tc>
          <w:tcPr>
            <w:tcW w:w="33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62C9D" w:rsidRPr="009C447C" w:rsidRDefault="00462C9D" w:rsidP="00462C9D">
            <w:pPr>
              <w:spacing w:after="0" w:line="240" w:lineRule="auto"/>
              <w:jc w:val="center"/>
              <w:rPr>
                <w:rFonts w:ascii="Times New Roman" w:hAnsi="Times New Roman"/>
                <w:sz w:val="18"/>
                <w:szCs w:val="18"/>
                <w:lang w:eastAsia="ru-RU"/>
              </w:rPr>
            </w:pPr>
            <w:r w:rsidRPr="009C447C">
              <w:rPr>
                <w:rFonts w:ascii="Times New Roman" w:hAnsi="Times New Roman"/>
                <w:sz w:val="18"/>
                <w:szCs w:val="18"/>
                <w:lang w:eastAsia="ru-RU"/>
              </w:rPr>
              <w:t>П.І.Б. фізичної особи, посада, що обіймалась або обіймається</w:t>
            </w:r>
          </w:p>
        </w:tc>
        <w:tc>
          <w:tcPr>
            <w:tcW w:w="73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62C9D" w:rsidRPr="009C447C" w:rsidRDefault="00462C9D" w:rsidP="00561434">
            <w:pPr>
              <w:spacing w:after="0" w:line="240" w:lineRule="auto"/>
              <w:jc w:val="center"/>
              <w:rPr>
                <w:rFonts w:ascii="Times New Roman" w:hAnsi="Times New Roman"/>
                <w:sz w:val="18"/>
                <w:szCs w:val="18"/>
                <w:lang w:eastAsia="ru-RU"/>
              </w:rPr>
            </w:pPr>
            <w:r w:rsidRPr="009C447C">
              <w:rPr>
                <w:rFonts w:ascii="Times New Roman" w:eastAsia="Times New Roman" w:hAnsi="Times New Roman"/>
                <w:sz w:val="18"/>
                <w:szCs w:val="18"/>
                <w:lang w:eastAsia="fr-FR"/>
              </w:rPr>
              <w:t>Найменування юридичної особи, код ЄДРПОУ, у яких фізична особа має х</w:t>
            </w:r>
            <w:r w:rsidRPr="009C447C">
              <w:rPr>
                <w:rFonts w:ascii="Times New Roman" w:eastAsia="Times New Roman" w:hAnsi="Times New Roman"/>
                <w:bCs/>
                <w:sz w:val="18"/>
                <w:szCs w:val="18"/>
                <w:lang w:eastAsia="fr-FR"/>
              </w:rPr>
              <w:t xml:space="preserve">арактер та міру (рівень, ступінь, частку) </w:t>
            </w:r>
            <w:proofErr w:type="spellStart"/>
            <w:r w:rsidRPr="009C447C">
              <w:rPr>
                <w:rFonts w:ascii="Times New Roman" w:eastAsia="Times New Roman" w:hAnsi="Times New Roman"/>
                <w:bCs/>
                <w:sz w:val="18"/>
                <w:szCs w:val="18"/>
                <w:lang w:eastAsia="fr-FR"/>
              </w:rPr>
              <w:t>бенефіціарного</w:t>
            </w:r>
            <w:proofErr w:type="spellEnd"/>
            <w:r w:rsidRPr="009C447C">
              <w:rPr>
                <w:rFonts w:ascii="Times New Roman" w:eastAsia="Times New Roman" w:hAnsi="Times New Roman"/>
                <w:bCs/>
                <w:sz w:val="18"/>
                <w:szCs w:val="18"/>
                <w:lang w:eastAsia="fr-FR"/>
              </w:rPr>
              <w:t xml:space="preserve"> володіння (вигоду, інтерес, вплив)</w:t>
            </w:r>
            <w:r w:rsidRPr="009C447C">
              <w:rPr>
                <w:rFonts w:ascii="Times New Roman" w:eastAsia="Times New Roman" w:hAnsi="Times New Roman"/>
                <w:sz w:val="18"/>
                <w:szCs w:val="18"/>
                <w:lang w:eastAsia="fr-FR"/>
              </w:rPr>
              <w:t xml:space="preserve"> або керівником</w:t>
            </w:r>
          </w:p>
        </w:tc>
      </w:tr>
      <w:tr w:rsidR="00462C9D" w:rsidRPr="0007060F" w:rsidTr="00462C9D">
        <w:trPr>
          <w:trHeight w:val="315"/>
        </w:trPr>
        <w:tc>
          <w:tcPr>
            <w:tcW w:w="3381" w:type="dxa"/>
            <w:tcBorders>
              <w:top w:val="single" w:sz="4" w:space="0" w:color="auto"/>
              <w:left w:val="single" w:sz="4" w:space="0" w:color="7F7F7F" w:themeColor="text1" w:themeTint="80"/>
              <w:bottom w:val="single" w:sz="4" w:space="0" w:color="7F7F7F" w:themeColor="text1" w:themeTint="80"/>
              <w:right w:val="single" w:sz="4" w:space="0" w:color="808080"/>
            </w:tcBorders>
            <w:shd w:val="clear" w:color="auto" w:fill="auto"/>
            <w:vAlign w:val="center"/>
          </w:tcPr>
          <w:p w:rsidR="00462C9D" w:rsidRPr="009C447C" w:rsidRDefault="00462C9D" w:rsidP="00561434">
            <w:pPr>
              <w:spacing w:after="0" w:line="240" w:lineRule="auto"/>
              <w:rPr>
                <w:rFonts w:ascii="Times New Roman" w:hAnsi="Times New Roman"/>
                <w:sz w:val="18"/>
                <w:szCs w:val="18"/>
                <w:lang w:eastAsia="ru-RU"/>
              </w:rPr>
            </w:pPr>
          </w:p>
        </w:tc>
        <w:tc>
          <w:tcPr>
            <w:tcW w:w="7393" w:type="dxa"/>
            <w:tcBorders>
              <w:top w:val="single" w:sz="4" w:space="0" w:color="auto"/>
              <w:left w:val="single" w:sz="4" w:space="0" w:color="7F7F7F" w:themeColor="text1" w:themeTint="80"/>
              <w:bottom w:val="single" w:sz="4" w:space="0" w:color="7F7F7F" w:themeColor="text1" w:themeTint="80"/>
              <w:right w:val="single" w:sz="4" w:space="0" w:color="808080"/>
            </w:tcBorders>
            <w:shd w:val="clear" w:color="auto" w:fill="auto"/>
            <w:vAlign w:val="center"/>
          </w:tcPr>
          <w:p w:rsidR="00462C9D" w:rsidRPr="009C447C" w:rsidRDefault="00462C9D" w:rsidP="00561434">
            <w:pPr>
              <w:spacing w:after="0" w:line="240" w:lineRule="auto"/>
              <w:rPr>
                <w:rFonts w:ascii="Times New Roman" w:hAnsi="Times New Roman"/>
                <w:sz w:val="18"/>
                <w:szCs w:val="18"/>
                <w:lang w:eastAsia="ru-RU"/>
              </w:rPr>
            </w:pPr>
          </w:p>
        </w:tc>
      </w:tr>
      <w:tr w:rsidR="00462C9D" w:rsidRPr="0007060F" w:rsidTr="00561434">
        <w:trPr>
          <w:trHeight w:val="315"/>
        </w:trPr>
        <w:tc>
          <w:tcPr>
            <w:tcW w:w="3381" w:type="dxa"/>
            <w:tcBorders>
              <w:top w:val="single" w:sz="4" w:space="0" w:color="7F7F7F" w:themeColor="text1" w:themeTint="80"/>
              <w:left w:val="single" w:sz="4" w:space="0" w:color="7F7F7F" w:themeColor="text1" w:themeTint="80"/>
              <w:bottom w:val="single" w:sz="4" w:space="0" w:color="7F7F7F" w:themeColor="text1" w:themeTint="80"/>
              <w:right w:val="single" w:sz="4" w:space="0" w:color="808080"/>
            </w:tcBorders>
            <w:shd w:val="clear" w:color="auto" w:fill="auto"/>
            <w:vAlign w:val="center"/>
          </w:tcPr>
          <w:p w:rsidR="00462C9D" w:rsidRPr="009C447C" w:rsidRDefault="00462C9D" w:rsidP="00561434">
            <w:pPr>
              <w:spacing w:after="0" w:line="240" w:lineRule="auto"/>
              <w:rPr>
                <w:rFonts w:ascii="Times New Roman" w:hAnsi="Times New Roman"/>
                <w:sz w:val="18"/>
                <w:szCs w:val="18"/>
                <w:lang w:eastAsia="ru-RU"/>
              </w:rPr>
            </w:pPr>
          </w:p>
        </w:tc>
        <w:tc>
          <w:tcPr>
            <w:tcW w:w="7393" w:type="dxa"/>
            <w:tcBorders>
              <w:top w:val="single" w:sz="4" w:space="0" w:color="7F7F7F" w:themeColor="text1" w:themeTint="80"/>
              <w:left w:val="single" w:sz="4" w:space="0" w:color="7F7F7F" w:themeColor="text1" w:themeTint="80"/>
              <w:bottom w:val="single" w:sz="4" w:space="0" w:color="7F7F7F" w:themeColor="text1" w:themeTint="80"/>
              <w:right w:val="single" w:sz="4" w:space="0" w:color="808080"/>
            </w:tcBorders>
            <w:shd w:val="clear" w:color="auto" w:fill="auto"/>
            <w:vAlign w:val="center"/>
          </w:tcPr>
          <w:p w:rsidR="00462C9D" w:rsidRPr="009C447C" w:rsidRDefault="00462C9D" w:rsidP="00561434">
            <w:pPr>
              <w:spacing w:after="0" w:line="240" w:lineRule="auto"/>
              <w:rPr>
                <w:rFonts w:ascii="Times New Roman" w:hAnsi="Times New Roman"/>
                <w:sz w:val="18"/>
                <w:szCs w:val="18"/>
                <w:lang w:eastAsia="ru-RU"/>
              </w:rPr>
            </w:pPr>
          </w:p>
        </w:tc>
      </w:tr>
    </w:tbl>
    <w:p w:rsidR="00462C9D" w:rsidRPr="009C447C" w:rsidRDefault="00462C9D" w:rsidP="00BE2B8D">
      <w:pPr>
        <w:spacing w:after="0" w:line="240" w:lineRule="auto"/>
        <w:rPr>
          <w:rFonts w:ascii="Times New Roman" w:hAnsi="Times New Roman"/>
          <w:sz w:val="18"/>
          <w:szCs w:val="18"/>
        </w:rPr>
      </w:pPr>
    </w:p>
    <w:p w:rsidR="00CA4761" w:rsidRPr="009C447C" w:rsidRDefault="00CA4761" w:rsidP="00BE2B8D">
      <w:pPr>
        <w:spacing w:after="0" w:line="240" w:lineRule="auto"/>
        <w:rPr>
          <w:rFonts w:ascii="Times New Roman" w:hAnsi="Times New Roman"/>
          <w:sz w:val="18"/>
          <w:szCs w:val="18"/>
        </w:rPr>
      </w:pPr>
    </w:p>
    <w:tbl>
      <w:tblPr>
        <w:tblW w:w="10774" w:type="dxa"/>
        <w:tblInd w:w="-318" w:type="dxa"/>
        <w:tblLayout w:type="fixed"/>
        <w:tblLook w:val="01E0" w:firstRow="1" w:lastRow="1" w:firstColumn="1" w:lastColumn="1" w:noHBand="0" w:noVBand="0"/>
      </w:tblPr>
      <w:tblGrid>
        <w:gridCol w:w="5388"/>
        <w:gridCol w:w="1984"/>
        <w:gridCol w:w="3402"/>
      </w:tblGrid>
      <w:tr w:rsidR="00735088" w:rsidRPr="0007060F" w:rsidTr="00406029">
        <w:trPr>
          <w:trHeight w:val="330"/>
        </w:trPr>
        <w:tc>
          <w:tcPr>
            <w:tcW w:w="10774" w:type="dxa"/>
            <w:gridSpan w:val="3"/>
            <w:tcBorders>
              <w:top w:val="single" w:sz="4" w:space="0" w:color="7F7F7F" w:themeColor="text1" w:themeTint="80"/>
              <w:left w:val="single" w:sz="4" w:space="0" w:color="808080"/>
              <w:bottom w:val="single" w:sz="4" w:space="0" w:color="808080"/>
              <w:right w:val="single" w:sz="4" w:space="0" w:color="808080"/>
            </w:tcBorders>
            <w:shd w:val="clear" w:color="auto" w:fill="DBDBDB"/>
            <w:vAlign w:val="center"/>
          </w:tcPr>
          <w:p w:rsidR="00735088" w:rsidRPr="009C447C" w:rsidRDefault="00735088" w:rsidP="001D1621">
            <w:pPr>
              <w:spacing w:after="0" w:line="240" w:lineRule="auto"/>
              <w:rPr>
                <w:rFonts w:ascii="Times New Roman" w:hAnsi="Times New Roman"/>
                <w:b/>
                <w:sz w:val="18"/>
                <w:szCs w:val="18"/>
                <w:lang w:eastAsia="ru-RU"/>
              </w:rPr>
            </w:pPr>
            <w:bookmarkStart w:id="58" w:name="_Toc430764336"/>
            <w:bookmarkStart w:id="59" w:name="_Toc430783077"/>
            <w:r w:rsidRPr="009C447C">
              <w:rPr>
                <w:rFonts w:ascii="Times New Roman" w:hAnsi="Times New Roman"/>
                <w:b/>
                <w:sz w:val="18"/>
                <w:szCs w:val="18"/>
                <w:lang w:eastAsia="ru-RU"/>
              </w:rPr>
              <w:t>Якщо Ви займаєтесь незалежною професійною діяльністю, будь ласка, зазначте її вид</w:t>
            </w:r>
            <w:r w:rsidR="001D1621" w:rsidRPr="009C447C">
              <w:rPr>
                <w:rFonts w:ascii="Times New Roman" w:hAnsi="Times New Roman"/>
                <w:b/>
                <w:sz w:val="18"/>
                <w:szCs w:val="18"/>
                <w:lang w:eastAsia="ru-RU"/>
              </w:rPr>
              <w:t xml:space="preserve"> ____________________________________</w:t>
            </w:r>
            <w:r w:rsidRPr="009C447C">
              <w:rPr>
                <w:rFonts w:ascii="Times New Roman" w:hAnsi="Times New Roman"/>
                <w:b/>
                <w:sz w:val="18"/>
                <w:szCs w:val="18"/>
                <w:lang w:eastAsia="ru-RU"/>
              </w:rPr>
              <w:t xml:space="preserve"> _______________________________________</w:t>
            </w:r>
            <w:r w:rsidR="001F632F" w:rsidRPr="009C447C">
              <w:rPr>
                <w:rFonts w:ascii="Times New Roman" w:hAnsi="Times New Roman"/>
                <w:b/>
                <w:sz w:val="18"/>
                <w:szCs w:val="18"/>
                <w:lang w:eastAsia="ru-RU"/>
              </w:rPr>
              <w:t>_</w:t>
            </w:r>
            <w:bookmarkEnd w:id="58"/>
            <w:bookmarkEnd w:id="59"/>
            <w:r w:rsidR="001D1621" w:rsidRPr="009C447C">
              <w:rPr>
                <w:rFonts w:ascii="Times New Roman" w:hAnsi="Times New Roman"/>
                <w:b/>
                <w:sz w:val="18"/>
                <w:szCs w:val="18"/>
                <w:lang w:eastAsia="ru-RU"/>
              </w:rPr>
              <w:t>___________________________________________________________________________</w:t>
            </w:r>
          </w:p>
        </w:tc>
      </w:tr>
      <w:tr w:rsidR="00406029" w:rsidRPr="0007060F" w:rsidTr="00406029">
        <w:tc>
          <w:tcPr>
            <w:tcW w:w="5388" w:type="dxa"/>
            <w:tcBorders>
              <w:top w:val="single" w:sz="4" w:space="0" w:color="808080"/>
              <w:left w:val="single" w:sz="4" w:space="0" w:color="808080"/>
              <w:bottom w:val="single" w:sz="4" w:space="0" w:color="808080"/>
              <w:right w:val="single" w:sz="4" w:space="0" w:color="808080"/>
            </w:tcBorders>
            <w:shd w:val="clear" w:color="auto" w:fill="E0E0E0"/>
            <w:vAlign w:val="center"/>
          </w:tcPr>
          <w:p w:rsidR="00406029" w:rsidRPr="009C447C" w:rsidRDefault="00406029" w:rsidP="00406029">
            <w:pPr>
              <w:spacing w:after="0" w:line="240" w:lineRule="auto"/>
              <w:rPr>
                <w:rFonts w:ascii="Times New Roman" w:eastAsia="Times New Roman" w:hAnsi="Times New Roman"/>
                <w:b/>
                <w:sz w:val="18"/>
                <w:szCs w:val="18"/>
                <w:lang w:eastAsia="ru-RU"/>
              </w:rPr>
            </w:pPr>
            <w:bookmarkStart w:id="60" w:name="_Toc430764337"/>
            <w:bookmarkStart w:id="61" w:name="_Toc430783078"/>
            <w:r w:rsidRPr="009C447C">
              <w:rPr>
                <w:rFonts w:ascii="Times New Roman" w:eastAsia="Times New Roman" w:hAnsi="Times New Roman"/>
                <w:b/>
                <w:sz w:val="18"/>
                <w:szCs w:val="18"/>
                <w:lang w:eastAsia="ru-RU"/>
              </w:rPr>
              <w:t>Рахунки, що відкриті в  банках: Найменування банку</w:t>
            </w:r>
            <w:r w:rsidRPr="009C447C">
              <w:rPr>
                <w:rFonts w:ascii="Times New Roman" w:eastAsia="Times New Roman" w:hAnsi="Times New Roman"/>
                <w:i/>
                <w:sz w:val="18"/>
                <w:szCs w:val="18"/>
                <w:lang w:eastAsia="ru-RU"/>
              </w:rPr>
              <w:t xml:space="preserve"> </w:t>
            </w:r>
          </w:p>
        </w:tc>
        <w:tc>
          <w:tcPr>
            <w:tcW w:w="1984" w:type="dxa"/>
            <w:tcBorders>
              <w:top w:val="single" w:sz="4" w:space="0" w:color="808080"/>
              <w:left w:val="single" w:sz="4" w:space="0" w:color="808080"/>
              <w:bottom w:val="single" w:sz="4" w:space="0" w:color="808080"/>
              <w:right w:val="single" w:sz="4" w:space="0" w:color="808080"/>
            </w:tcBorders>
            <w:shd w:val="clear" w:color="auto" w:fill="E0E0E0"/>
            <w:vAlign w:val="center"/>
          </w:tcPr>
          <w:p w:rsidR="00406029" w:rsidRPr="009C447C" w:rsidRDefault="00406029" w:rsidP="00690F09">
            <w:pPr>
              <w:spacing w:after="0" w:line="240" w:lineRule="auto"/>
              <w:rPr>
                <w:rFonts w:ascii="Times New Roman" w:eastAsia="Times New Roman" w:hAnsi="Times New Roman"/>
                <w:b/>
                <w:sz w:val="18"/>
                <w:szCs w:val="18"/>
                <w:lang w:eastAsia="ru-RU"/>
              </w:rPr>
            </w:pPr>
            <w:r w:rsidRPr="009C447C">
              <w:rPr>
                <w:rFonts w:ascii="Times New Roman" w:eastAsia="Times New Roman" w:hAnsi="Times New Roman"/>
                <w:b/>
                <w:sz w:val="18"/>
                <w:szCs w:val="18"/>
                <w:lang w:eastAsia="ru-RU"/>
              </w:rPr>
              <w:t>Код банку або ВІС</w:t>
            </w:r>
          </w:p>
        </w:tc>
        <w:tc>
          <w:tcPr>
            <w:tcW w:w="3402" w:type="dxa"/>
            <w:tcBorders>
              <w:top w:val="single" w:sz="4" w:space="0" w:color="808080"/>
              <w:left w:val="single" w:sz="4" w:space="0" w:color="808080"/>
              <w:bottom w:val="single" w:sz="4" w:space="0" w:color="808080"/>
              <w:right w:val="single" w:sz="4" w:space="0" w:color="808080"/>
            </w:tcBorders>
            <w:shd w:val="clear" w:color="auto" w:fill="E0E0E0"/>
            <w:vAlign w:val="center"/>
          </w:tcPr>
          <w:p w:rsidR="00406029" w:rsidRPr="009C447C" w:rsidRDefault="00406029" w:rsidP="00701DCD">
            <w:pPr>
              <w:spacing w:after="0" w:line="240" w:lineRule="auto"/>
              <w:rPr>
                <w:rFonts w:ascii="Times New Roman" w:eastAsia="Times New Roman" w:hAnsi="Times New Roman"/>
                <w:b/>
                <w:sz w:val="18"/>
                <w:szCs w:val="18"/>
                <w:lang w:val="en-US" w:eastAsia="ru-RU"/>
              </w:rPr>
            </w:pPr>
            <w:r w:rsidRPr="009C447C">
              <w:rPr>
                <w:rFonts w:ascii="Times New Roman" w:eastAsia="Times New Roman" w:hAnsi="Times New Roman"/>
                <w:b/>
                <w:sz w:val="18"/>
                <w:szCs w:val="18"/>
                <w:lang w:eastAsia="ru-RU"/>
              </w:rPr>
              <w:t>№ рахунку</w:t>
            </w:r>
            <w:r w:rsidR="00701DCD" w:rsidRPr="009C447C">
              <w:rPr>
                <w:rFonts w:ascii="Times New Roman" w:eastAsia="Times New Roman" w:hAnsi="Times New Roman"/>
                <w:b/>
                <w:sz w:val="18"/>
                <w:szCs w:val="18"/>
                <w:lang w:val="en-US" w:eastAsia="ru-RU"/>
              </w:rPr>
              <w:t xml:space="preserve"> </w:t>
            </w:r>
            <w:r w:rsidR="00701DCD" w:rsidRPr="009C447C">
              <w:rPr>
                <w:rFonts w:ascii="Times New Roman" w:eastAsia="Times New Roman" w:hAnsi="Times New Roman"/>
                <w:b/>
                <w:sz w:val="18"/>
                <w:szCs w:val="18"/>
                <w:lang w:eastAsia="ru-RU"/>
              </w:rPr>
              <w:t>(IBAN)</w:t>
            </w:r>
          </w:p>
        </w:tc>
      </w:tr>
      <w:tr w:rsidR="00406029" w:rsidRPr="0007060F" w:rsidTr="00406029">
        <w:trPr>
          <w:trHeight w:val="60"/>
        </w:trPr>
        <w:tc>
          <w:tcPr>
            <w:tcW w:w="5388" w:type="dxa"/>
            <w:tcBorders>
              <w:top w:val="single" w:sz="4" w:space="0" w:color="808080"/>
              <w:left w:val="single" w:sz="4" w:space="0" w:color="808080"/>
              <w:bottom w:val="single" w:sz="4" w:space="0" w:color="808080"/>
              <w:right w:val="single" w:sz="4" w:space="0" w:color="808080"/>
            </w:tcBorders>
            <w:shd w:val="clear" w:color="auto" w:fill="auto"/>
          </w:tcPr>
          <w:p w:rsidR="00406029" w:rsidRPr="009C447C" w:rsidRDefault="00406029" w:rsidP="00690F09">
            <w:pPr>
              <w:spacing w:after="0" w:line="240" w:lineRule="auto"/>
              <w:rPr>
                <w:rFonts w:ascii="Times New Roman" w:eastAsia="Times New Roman" w:hAnsi="Times New Roman"/>
                <w:sz w:val="18"/>
                <w:szCs w:val="18"/>
                <w:lang w:eastAsia="ru-RU"/>
              </w:rPr>
            </w:pPr>
          </w:p>
        </w:tc>
        <w:tc>
          <w:tcPr>
            <w:tcW w:w="1984" w:type="dxa"/>
            <w:tcBorders>
              <w:top w:val="single" w:sz="4" w:space="0" w:color="808080"/>
              <w:left w:val="single" w:sz="4" w:space="0" w:color="808080"/>
              <w:bottom w:val="single" w:sz="4" w:space="0" w:color="808080"/>
              <w:right w:val="single" w:sz="4" w:space="0" w:color="808080"/>
            </w:tcBorders>
            <w:shd w:val="clear" w:color="auto" w:fill="auto"/>
          </w:tcPr>
          <w:p w:rsidR="00406029" w:rsidRPr="009C447C" w:rsidRDefault="00406029" w:rsidP="00690F09">
            <w:pPr>
              <w:spacing w:after="0" w:line="240" w:lineRule="auto"/>
              <w:rPr>
                <w:rFonts w:ascii="Times New Roman" w:eastAsia="Times New Roman" w:hAnsi="Times New Roman"/>
                <w:sz w:val="18"/>
                <w:szCs w:val="18"/>
                <w:lang w:eastAsia="ru-RU"/>
              </w:rPr>
            </w:pPr>
          </w:p>
        </w:tc>
        <w:tc>
          <w:tcPr>
            <w:tcW w:w="3402" w:type="dxa"/>
            <w:tcBorders>
              <w:top w:val="single" w:sz="4" w:space="0" w:color="808080"/>
              <w:left w:val="single" w:sz="4" w:space="0" w:color="808080"/>
              <w:bottom w:val="single" w:sz="4" w:space="0" w:color="808080"/>
              <w:right w:val="single" w:sz="4" w:space="0" w:color="808080"/>
            </w:tcBorders>
            <w:shd w:val="clear" w:color="auto" w:fill="auto"/>
          </w:tcPr>
          <w:p w:rsidR="00406029" w:rsidRPr="009C447C" w:rsidRDefault="00406029" w:rsidP="00690F09">
            <w:pPr>
              <w:spacing w:after="0" w:line="240" w:lineRule="auto"/>
              <w:rPr>
                <w:rFonts w:ascii="Times New Roman" w:eastAsia="Times New Roman" w:hAnsi="Times New Roman"/>
                <w:sz w:val="18"/>
                <w:szCs w:val="18"/>
                <w:lang w:eastAsia="ru-RU"/>
              </w:rPr>
            </w:pPr>
          </w:p>
        </w:tc>
      </w:tr>
      <w:tr w:rsidR="00406029" w:rsidRPr="0007060F" w:rsidTr="00406029">
        <w:tc>
          <w:tcPr>
            <w:tcW w:w="5388" w:type="dxa"/>
            <w:tcBorders>
              <w:top w:val="single" w:sz="4" w:space="0" w:color="808080"/>
              <w:left w:val="single" w:sz="4" w:space="0" w:color="808080"/>
              <w:bottom w:val="single" w:sz="4" w:space="0" w:color="808080"/>
              <w:right w:val="single" w:sz="4" w:space="0" w:color="808080"/>
            </w:tcBorders>
            <w:shd w:val="clear" w:color="auto" w:fill="auto"/>
            <w:vAlign w:val="center"/>
          </w:tcPr>
          <w:p w:rsidR="00406029" w:rsidRPr="009C447C" w:rsidRDefault="00406029" w:rsidP="00690F09">
            <w:pPr>
              <w:spacing w:after="0" w:line="240" w:lineRule="auto"/>
              <w:rPr>
                <w:rFonts w:ascii="Times New Roman" w:eastAsia="Times New Roman" w:hAnsi="Times New Roman"/>
                <w:iCs/>
                <w:sz w:val="18"/>
                <w:szCs w:val="18"/>
                <w:lang w:eastAsia="ru-RU"/>
              </w:rPr>
            </w:pPr>
          </w:p>
        </w:tc>
        <w:tc>
          <w:tcPr>
            <w:tcW w:w="1984" w:type="dxa"/>
            <w:tcBorders>
              <w:top w:val="single" w:sz="4" w:space="0" w:color="808080"/>
              <w:left w:val="single" w:sz="4" w:space="0" w:color="808080"/>
              <w:bottom w:val="single" w:sz="4" w:space="0" w:color="808080"/>
              <w:right w:val="single" w:sz="4" w:space="0" w:color="808080"/>
            </w:tcBorders>
            <w:shd w:val="clear" w:color="auto" w:fill="auto"/>
            <w:vAlign w:val="center"/>
          </w:tcPr>
          <w:p w:rsidR="00406029" w:rsidRPr="009C447C" w:rsidRDefault="00406029" w:rsidP="00690F09">
            <w:pPr>
              <w:spacing w:after="0" w:line="240" w:lineRule="auto"/>
              <w:rPr>
                <w:rFonts w:ascii="Times New Roman" w:eastAsia="Times New Roman" w:hAnsi="Times New Roman"/>
                <w:iCs/>
                <w:sz w:val="18"/>
                <w:szCs w:val="18"/>
                <w:lang w:eastAsia="ru-RU"/>
              </w:rPr>
            </w:pPr>
          </w:p>
        </w:tc>
        <w:tc>
          <w:tcPr>
            <w:tcW w:w="3402" w:type="dxa"/>
            <w:tcBorders>
              <w:top w:val="single" w:sz="4" w:space="0" w:color="808080"/>
              <w:left w:val="single" w:sz="4" w:space="0" w:color="808080"/>
              <w:bottom w:val="single" w:sz="4" w:space="0" w:color="808080"/>
              <w:right w:val="single" w:sz="4" w:space="0" w:color="808080"/>
            </w:tcBorders>
            <w:shd w:val="clear" w:color="auto" w:fill="auto"/>
            <w:vAlign w:val="center"/>
          </w:tcPr>
          <w:p w:rsidR="00406029" w:rsidRPr="009C447C" w:rsidRDefault="00406029" w:rsidP="00690F09">
            <w:pPr>
              <w:spacing w:after="0" w:line="240" w:lineRule="auto"/>
              <w:rPr>
                <w:rFonts w:ascii="Times New Roman" w:eastAsia="Times New Roman" w:hAnsi="Times New Roman"/>
                <w:iCs/>
                <w:sz w:val="18"/>
                <w:szCs w:val="18"/>
                <w:lang w:eastAsia="ru-RU"/>
              </w:rPr>
            </w:pPr>
          </w:p>
        </w:tc>
      </w:tr>
    </w:tbl>
    <w:p w:rsidR="00406029" w:rsidRPr="009C447C" w:rsidRDefault="00406029" w:rsidP="00406029">
      <w:pPr>
        <w:spacing w:after="0"/>
        <w:rPr>
          <w:rFonts w:ascii="Times New Roman" w:hAnsi="Times New Roman"/>
          <w:sz w:val="18"/>
          <w:szCs w:val="18"/>
        </w:rPr>
      </w:pPr>
    </w:p>
    <w:tbl>
      <w:tblPr>
        <w:tblW w:w="10774" w:type="dxa"/>
        <w:tblInd w:w="-318" w:type="dxa"/>
        <w:tblLayout w:type="fixed"/>
        <w:tblLook w:val="01E0" w:firstRow="1" w:lastRow="1" w:firstColumn="1" w:lastColumn="1" w:noHBand="0" w:noVBand="0"/>
      </w:tblPr>
      <w:tblGrid>
        <w:gridCol w:w="3261"/>
        <w:gridCol w:w="426"/>
        <w:gridCol w:w="1734"/>
        <w:gridCol w:w="2093"/>
        <w:gridCol w:w="3260"/>
      </w:tblGrid>
      <w:tr w:rsidR="00735088" w:rsidRPr="0007060F" w:rsidTr="00C17A52">
        <w:tc>
          <w:tcPr>
            <w:tcW w:w="10774" w:type="dxa"/>
            <w:gridSpan w:val="5"/>
            <w:tcBorders>
              <w:top w:val="single" w:sz="4" w:space="0" w:color="808080"/>
              <w:left w:val="single" w:sz="4" w:space="0" w:color="808080"/>
              <w:bottom w:val="single" w:sz="4" w:space="0" w:color="808080"/>
              <w:right w:val="single" w:sz="4" w:space="0" w:color="808080"/>
            </w:tcBorders>
            <w:shd w:val="clear" w:color="auto" w:fill="E0E0E0"/>
            <w:vAlign w:val="center"/>
          </w:tcPr>
          <w:p w:rsidR="00735088" w:rsidRPr="009C447C" w:rsidRDefault="00735088" w:rsidP="00C76B58">
            <w:pPr>
              <w:spacing w:after="0" w:line="240" w:lineRule="auto"/>
              <w:rPr>
                <w:rFonts w:ascii="Times New Roman" w:hAnsi="Times New Roman"/>
                <w:b/>
                <w:sz w:val="18"/>
                <w:szCs w:val="18"/>
                <w:lang w:eastAsia="ru-RU"/>
              </w:rPr>
            </w:pPr>
            <w:r w:rsidRPr="009C447C">
              <w:rPr>
                <w:rFonts w:ascii="Times New Roman" w:hAnsi="Times New Roman"/>
                <w:b/>
                <w:sz w:val="18"/>
                <w:szCs w:val="18"/>
                <w:lang w:eastAsia="ru-RU"/>
              </w:rPr>
              <w:t>Інформація про фінансовий стан</w:t>
            </w:r>
            <w:r w:rsidR="001F632F" w:rsidRPr="009C447C">
              <w:rPr>
                <w:rFonts w:ascii="Times New Roman" w:hAnsi="Times New Roman"/>
                <w:b/>
                <w:sz w:val="18"/>
                <w:szCs w:val="18"/>
                <w:lang w:eastAsia="ru-RU"/>
              </w:rPr>
              <w:t xml:space="preserve"> </w:t>
            </w:r>
            <w:bookmarkEnd w:id="60"/>
            <w:bookmarkEnd w:id="61"/>
          </w:p>
        </w:tc>
      </w:tr>
      <w:tr w:rsidR="00735088" w:rsidRPr="0007060F" w:rsidTr="00C17A52">
        <w:trPr>
          <w:trHeight w:val="497"/>
        </w:trPr>
        <w:tc>
          <w:tcPr>
            <w:tcW w:w="3261" w:type="dxa"/>
            <w:tcBorders>
              <w:top w:val="single" w:sz="4" w:space="0" w:color="808080"/>
              <w:left w:val="single" w:sz="4" w:space="0" w:color="808080"/>
              <w:bottom w:val="single" w:sz="4" w:space="0" w:color="808080"/>
              <w:right w:val="single" w:sz="4" w:space="0" w:color="808080"/>
            </w:tcBorders>
            <w:shd w:val="clear" w:color="auto" w:fill="auto"/>
            <w:vAlign w:val="center"/>
          </w:tcPr>
          <w:p w:rsidR="00735088" w:rsidRPr="009C447C" w:rsidRDefault="00735088" w:rsidP="00BE2B8D">
            <w:pPr>
              <w:spacing w:after="0" w:line="240" w:lineRule="auto"/>
              <w:rPr>
                <w:rFonts w:ascii="Times New Roman" w:hAnsi="Times New Roman"/>
                <w:sz w:val="18"/>
                <w:szCs w:val="18"/>
                <w:lang w:eastAsia="ru-RU"/>
              </w:rPr>
            </w:pPr>
            <w:bookmarkStart w:id="62" w:name="_Toc430764338"/>
            <w:bookmarkStart w:id="63" w:name="_Toc430783079"/>
            <w:r w:rsidRPr="009C447C">
              <w:rPr>
                <w:rFonts w:ascii="Times New Roman" w:hAnsi="Times New Roman"/>
                <w:sz w:val="18"/>
                <w:szCs w:val="18"/>
                <w:lang w:eastAsia="ru-RU"/>
              </w:rPr>
              <w:t>Майно у власності</w:t>
            </w:r>
            <w:bookmarkEnd w:id="62"/>
            <w:bookmarkEnd w:id="63"/>
            <w:r w:rsidRPr="009C447C">
              <w:rPr>
                <w:rFonts w:ascii="Times New Roman" w:hAnsi="Times New Roman"/>
                <w:sz w:val="18"/>
                <w:szCs w:val="18"/>
                <w:lang w:eastAsia="ru-RU"/>
              </w:rPr>
              <w:t xml:space="preserve">  </w:t>
            </w:r>
          </w:p>
          <w:p w:rsidR="00C76B58" w:rsidRPr="009C447C" w:rsidRDefault="00C76B58" w:rsidP="00C76B58">
            <w:pPr>
              <w:spacing w:after="0" w:line="240" w:lineRule="auto"/>
              <w:rPr>
                <w:rFonts w:ascii="Times New Roman" w:hAnsi="Times New Roman"/>
                <w:sz w:val="18"/>
                <w:szCs w:val="18"/>
                <w:lang w:eastAsia="ru-RU"/>
              </w:rPr>
            </w:pPr>
            <w:r w:rsidRPr="009C447C">
              <w:rPr>
                <w:rFonts w:ascii="Times New Roman" w:eastAsia="Times New Roman" w:hAnsi="Times New Roman"/>
                <w:b/>
                <w:bCs/>
                <w:sz w:val="18"/>
                <w:szCs w:val="18"/>
                <w:lang w:eastAsia="ru-RU"/>
              </w:rPr>
              <w:fldChar w:fldCharType="begin">
                <w:ffData>
                  <w:name w:val=""/>
                  <w:enabled/>
                  <w:calcOnExit w:val="0"/>
                  <w:checkBox>
                    <w:sizeAuto/>
                    <w:default w:val="0"/>
                  </w:checkBox>
                </w:ffData>
              </w:fldChar>
            </w:r>
            <w:r w:rsidRPr="009C447C">
              <w:rPr>
                <w:rFonts w:ascii="Times New Roman" w:eastAsia="Times New Roman" w:hAnsi="Times New Roman"/>
                <w:b/>
                <w:bCs/>
                <w:sz w:val="18"/>
                <w:szCs w:val="18"/>
                <w:lang w:eastAsia="ru-RU"/>
              </w:rPr>
              <w:instrText xml:space="preserve"> FORMCHECKBOX </w:instrText>
            </w:r>
            <w:r w:rsidR="009C27C5">
              <w:rPr>
                <w:rFonts w:ascii="Times New Roman" w:eastAsia="Times New Roman" w:hAnsi="Times New Roman"/>
                <w:b/>
                <w:bCs/>
                <w:sz w:val="18"/>
                <w:szCs w:val="18"/>
                <w:lang w:eastAsia="ru-RU"/>
              </w:rPr>
            </w:r>
            <w:r w:rsidR="009C27C5">
              <w:rPr>
                <w:rFonts w:ascii="Times New Roman" w:eastAsia="Times New Roman" w:hAnsi="Times New Roman"/>
                <w:b/>
                <w:bCs/>
                <w:sz w:val="18"/>
                <w:szCs w:val="18"/>
                <w:lang w:eastAsia="ru-RU"/>
              </w:rPr>
              <w:fldChar w:fldCharType="separate"/>
            </w:r>
            <w:r w:rsidRPr="009C447C">
              <w:rPr>
                <w:rFonts w:ascii="Times New Roman" w:eastAsia="Times New Roman" w:hAnsi="Times New Roman"/>
                <w:b/>
                <w:bCs/>
                <w:sz w:val="18"/>
                <w:szCs w:val="18"/>
                <w:lang w:eastAsia="ru-RU"/>
              </w:rPr>
              <w:fldChar w:fldCharType="end"/>
            </w:r>
            <w:r w:rsidRPr="009C447C">
              <w:rPr>
                <w:rFonts w:ascii="Times New Roman" w:eastAsia="Times New Roman" w:hAnsi="Times New Roman"/>
                <w:b/>
                <w:bCs/>
                <w:sz w:val="18"/>
                <w:szCs w:val="18"/>
                <w:lang w:eastAsia="ru-RU"/>
              </w:rPr>
              <w:t xml:space="preserve"> </w:t>
            </w:r>
            <w:r w:rsidRPr="009C447C">
              <w:rPr>
                <w:rFonts w:ascii="Times New Roman" w:hAnsi="Times New Roman"/>
                <w:noProof/>
                <w:sz w:val="18"/>
                <w:szCs w:val="18"/>
                <w:lang w:eastAsia="uk-UA"/>
              </w:rPr>
              <w:t xml:space="preserve">  майно </w:t>
            </w:r>
            <w:r w:rsidR="003D0F5F" w:rsidRPr="009C447C">
              <w:rPr>
                <w:rFonts w:ascii="Times New Roman" w:hAnsi="Times New Roman"/>
                <w:noProof/>
                <w:sz w:val="18"/>
                <w:szCs w:val="18"/>
                <w:lang w:val="ru-RU" w:eastAsia="uk-UA"/>
              </w:rPr>
              <w:t>у власно</w:t>
            </w:r>
            <w:r w:rsidR="003D0F5F" w:rsidRPr="009C447C">
              <w:rPr>
                <w:rFonts w:ascii="Times New Roman" w:hAnsi="Times New Roman"/>
                <w:noProof/>
                <w:sz w:val="18"/>
                <w:szCs w:val="18"/>
                <w:lang w:eastAsia="uk-UA"/>
              </w:rPr>
              <w:t xml:space="preserve">сті </w:t>
            </w:r>
            <w:r w:rsidRPr="009C447C">
              <w:rPr>
                <w:rFonts w:ascii="Times New Roman" w:hAnsi="Times New Roman"/>
                <w:noProof/>
                <w:sz w:val="18"/>
                <w:szCs w:val="18"/>
                <w:lang w:eastAsia="uk-UA"/>
              </w:rPr>
              <w:t>відсутнє</w:t>
            </w:r>
          </w:p>
        </w:tc>
        <w:tc>
          <w:tcPr>
            <w:tcW w:w="7513" w:type="dxa"/>
            <w:gridSpan w:val="4"/>
            <w:tcBorders>
              <w:top w:val="single" w:sz="4" w:space="0" w:color="808080"/>
              <w:left w:val="single" w:sz="4" w:space="0" w:color="808080"/>
              <w:bottom w:val="single" w:sz="4" w:space="0" w:color="808080"/>
              <w:right w:val="single" w:sz="4" w:space="0" w:color="808080"/>
            </w:tcBorders>
            <w:shd w:val="clear" w:color="auto" w:fill="auto"/>
            <w:vAlign w:val="center"/>
          </w:tcPr>
          <w:p w:rsidR="00735088" w:rsidRPr="009C447C" w:rsidRDefault="00BE2B8D" w:rsidP="00BE2B8D">
            <w:pPr>
              <w:spacing w:after="0" w:line="240" w:lineRule="auto"/>
              <w:rPr>
                <w:rFonts w:ascii="Times New Roman" w:hAnsi="Times New Roman"/>
                <w:noProof/>
                <w:sz w:val="18"/>
                <w:szCs w:val="18"/>
                <w:lang w:eastAsia="uk-UA"/>
              </w:rPr>
            </w:pPr>
            <w:r w:rsidRPr="009C447C">
              <w:rPr>
                <w:rFonts w:ascii="Times New Roman" w:eastAsia="Times New Roman" w:hAnsi="Times New Roman"/>
                <w:b/>
                <w:bCs/>
                <w:sz w:val="18"/>
                <w:szCs w:val="18"/>
                <w:lang w:eastAsia="ru-RU"/>
              </w:rPr>
              <w:fldChar w:fldCharType="begin">
                <w:ffData>
                  <w:name w:val=""/>
                  <w:enabled/>
                  <w:calcOnExit w:val="0"/>
                  <w:checkBox>
                    <w:sizeAuto/>
                    <w:default w:val="0"/>
                  </w:checkBox>
                </w:ffData>
              </w:fldChar>
            </w:r>
            <w:r w:rsidRPr="009C447C">
              <w:rPr>
                <w:rFonts w:ascii="Times New Roman" w:eastAsia="Times New Roman" w:hAnsi="Times New Roman"/>
                <w:b/>
                <w:bCs/>
                <w:sz w:val="18"/>
                <w:szCs w:val="18"/>
                <w:lang w:eastAsia="ru-RU"/>
              </w:rPr>
              <w:instrText xml:space="preserve"> FORMCHECKBOX </w:instrText>
            </w:r>
            <w:r w:rsidR="009C27C5">
              <w:rPr>
                <w:rFonts w:ascii="Times New Roman" w:eastAsia="Times New Roman" w:hAnsi="Times New Roman"/>
                <w:b/>
                <w:bCs/>
                <w:sz w:val="18"/>
                <w:szCs w:val="18"/>
                <w:lang w:eastAsia="ru-RU"/>
              </w:rPr>
            </w:r>
            <w:r w:rsidR="009C27C5">
              <w:rPr>
                <w:rFonts w:ascii="Times New Roman" w:eastAsia="Times New Roman" w:hAnsi="Times New Roman"/>
                <w:b/>
                <w:bCs/>
                <w:sz w:val="18"/>
                <w:szCs w:val="18"/>
                <w:lang w:eastAsia="ru-RU"/>
              </w:rPr>
              <w:fldChar w:fldCharType="separate"/>
            </w:r>
            <w:r w:rsidRPr="009C447C">
              <w:rPr>
                <w:rFonts w:ascii="Times New Roman" w:eastAsia="Times New Roman" w:hAnsi="Times New Roman"/>
                <w:b/>
                <w:bCs/>
                <w:sz w:val="18"/>
                <w:szCs w:val="18"/>
                <w:lang w:eastAsia="ru-RU"/>
              </w:rPr>
              <w:fldChar w:fldCharType="end"/>
            </w:r>
            <w:r w:rsidRPr="009C447C">
              <w:rPr>
                <w:rFonts w:ascii="Times New Roman" w:eastAsia="Times New Roman" w:hAnsi="Times New Roman"/>
                <w:b/>
                <w:bCs/>
                <w:sz w:val="18"/>
                <w:szCs w:val="18"/>
                <w:lang w:eastAsia="ru-RU"/>
              </w:rPr>
              <w:t xml:space="preserve"> </w:t>
            </w:r>
            <w:bookmarkStart w:id="64" w:name="_Toc430764339"/>
            <w:bookmarkStart w:id="65" w:name="_Toc430783080"/>
            <w:r w:rsidR="00735088" w:rsidRPr="009C447C">
              <w:rPr>
                <w:rFonts w:ascii="Times New Roman" w:hAnsi="Times New Roman"/>
                <w:noProof/>
                <w:sz w:val="18"/>
                <w:szCs w:val="18"/>
                <w:lang w:eastAsia="uk-UA"/>
              </w:rPr>
              <w:t xml:space="preserve"> Нерухоме майно (будинок, квартира тощо)       </w:t>
            </w:r>
            <w:r w:rsidRPr="009C447C">
              <w:rPr>
                <w:rFonts w:ascii="Times New Roman" w:eastAsia="Times New Roman" w:hAnsi="Times New Roman"/>
                <w:b/>
                <w:bCs/>
                <w:sz w:val="18"/>
                <w:szCs w:val="18"/>
                <w:lang w:eastAsia="ru-RU"/>
              </w:rPr>
              <w:fldChar w:fldCharType="begin">
                <w:ffData>
                  <w:name w:val=""/>
                  <w:enabled/>
                  <w:calcOnExit w:val="0"/>
                  <w:checkBox>
                    <w:sizeAuto/>
                    <w:default w:val="0"/>
                  </w:checkBox>
                </w:ffData>
              </w:fldChar>
            </w:r>
            <w:r w:rsidRPr="009C447C">
              <w:rPr>
                <w:rFonts w:ascii="Times New Roman" w:eastAsia="Times New Roman" w:hAnsi="Times New Roman"/>
                <w:b/>
                <w:bCs/>
                <w:sz w:val="18"/>
                <w:szCs w:val="18"/>
                <w:lang w:eastAsia="ru-RU"/>
              </w:rPr>
              <w:instrText xml:space="preserve"> FORMCHECKBOX </w:instrText>
            </w:r>
            <w:r w:rsidR="009C27C5">
              <w:rPr>
                <w:rFonts w:ascii="Times New Roman" w:eastAsia="Times New Roman" w:hAnsi="Times New Roman"/>
                <w:b/>
                <w:bCs/>
                <w:sz w:val="18"/>
                <w:szCs w:val="18"/>
                <w:lang w:eastAsia="ru-RU"/>
              </w:rPr>
            </w:r>
            <w:r w:rsidR="009C27C5">
              <w:rPr>
                <w:rFonts w:ascii="Times New Roman" w:eastAsia="Times New Roman" w:hAnsi="Times New Roman"/>
                <w:b/>
                <w:bCs/>
                <w:sz w:val="18"/>
                <w:szCs w:val="18"/>
                <w:lang w:eastAsia="ru-RU"/>
              </w:rPr>
              <w:fldChar w:fldCharType="separate"/>
            </w:r>
            <w:r w:rsidRPr="009C447C">
              <w:rPr>
                <w:rFonts w:ascii="Times New Roman" w:eastAsia="Times New Roman" w:hAnsi="Times New Roman"/>
                <w:b/>
                <w:bCs/>
                <w:sz w:val="18"/>
                <w:szCs w:val="18"/>
                <w:lang w:eastAsia="ru-RU"/>
              </w:rPr>
              <w:fldChar w:fldCharType="end"/>
            </w:r>
            <w:r w:rsidRPr="009C447C">
              <w:rPr>
                <w:rFonts w:ascii="Times New Roman" w:eastAsia="Times New Roman" w:hAnsi="Times New Roman"/>
                <w:b/>
                <w:bCs/>
                <w:sz w:val="18"/>
                <w:szCs w:val="18"/>
                <w:lang w:eastAsia="ru-RU"/>
              </w:rPr>
              <w:t xml:space="preserve"> </w:t>
            </w:r>
            <w:r w:rsidR="00735088" w:rsidRPr="009C447C">
              <w:rPr>
                <w:rFonts w:ascii="Times New Roman" w:hAnsi="Times New Roman"/>
                <w:noProof/>
                <w:sz w:val="18"/>
                <w:szCs w:val="18"/>
                <w:lang w:eastAsia="uk-UA"/>
              </w:rPr>
              <w:t xml:space="preserve"> Цінні папери</w:t>
            </w:r>
            <w:bookmarkEnd w:id="64"/>
            <w:bookmarkEnd w:id="65"/>
            <w:r w:rsidR="00735088" w:rsidRPr="009C447C">
              <w:rPr>
                <w:rFonts w:ascii="Times New Roman" w:hAnsi="Times New Roman"/>
                <w:noProof/>
                <w:sz w:val="18"/>
                <w:szCs w:val="18"/>
                <w:lang w:eastAsia="uk-UA"/>
              </w:rPr>
              <w:t xml:space="preserve">        </w:t>
            </w:r>
          </w:p>
          <w:p w:rsidR="00735088" w:rsidRPr="009C447C" w:rsidRDefault="00BE2B8D" w:rsidP="00C76B58">
            <w:pPr>
              <w:spacing w:after="0" w:line="240" w:lineRule="auto"/>
              <w:rPr>
                <w:rFonts w:ascii="Times New Roman" w:hAnsi="Times New Roman"/>
                <w:sz w:val="18"/>
                <w:szCs w:val="18"/>
                <w:lang w:eastAsia="ru-RU"/>
              </w:rPr>
            </w:pPr>
            <w:r w:rsidRPr="009C447C">
              <w:rPr>
                <w:rFonts w:ascii="Times New Roman" w:eastAsia="Times New Roman" w:hAnsi="Times New Roman"/>
                <w:b/>
                <w:bCs/>
                <w:sz w:val="18"/>
                <w:szCs w:val="18"/>
                <w:lang w:eastAsia="ru-RU"/>
              </w:rPr>
              <w:fldChar w:fldCharType="begin">
                <w:ffData>
                  <w:name w:val=""/>
                  <w:enabled/>
                  <w:calcOnExit w:val="0"/>
                  <w:checkBox>
                    <w:sizeAuto/>
                    <w:default w:val="0"/>
                  </w:checkBox>
                </w:ffData>
              </w:fldChar>
            </w:r>
            <w:r w:rsidRPr="009C447C">
              <w:rPr>
                <w:rFonts w:ascii="Times New Roman" w:eastAsia="Times New Roman" w:hAnsi="Times New Roman"/>
                <w:b/>
                <w:bCs/>
                <w:sz w:val="18"/>
                <w:szCs w:val="18"/>
                <w:lang w:eastAsia="ru-RU"/>
              </w:rPr>
              <w:instrText xml:space="preserve"> FORMCHECKBOX </w:instrText>
            </w:r>
            <w:r w:rsidR="009C27C5">
              <w:rPr>
                <w:rFonts w:ascii="Times New Roman" w:eastAsia="Times New Roman" w:hAnsi="Times New Roman"/>
                <w:b/>
                <w:bCs/>
                <w:sz w:val="18"/>
                <w:szCs w:val="18"/>
                <w:lang w:eastAsia="ru-RU"/>
              </w:rPr>
            </w:r>
            <w:r w:rsidR="009C27C5">
              <w:rPr>
                <w:rFonts w:ascii="Times New Roman" w:eastAsia="Times New Roman" w:hAnsi="Times New Roman"/>
                <w:b/>
                <w:bCs/>
                <w:sz w:val="18"/>
                <w:szCs w:val="18"/>
                <w:lang w:eastAsia="ru-RU"/>
              </w:rPr>
              <w:fldChar w:fldCharType="separate"/>
            </w:r>
            <w:r w:rsidRPr="009C447C">
              <w:rPr>
                <w:rFonts w:ascii="Times New Roman" w:eastAsia="Times New Roman" w:hAnsi="Times New Roman"/>
                <w:b/>
                <w:bCs/>
                <w:sz w:val="18"/>
                <w:szCs w:val="18"/>
                <w:lang w:eastAsia="ru-RU"/>
              </w:rPr>
              <w:fldChar w:fldCharType="end"/>
            </w:r>
            <w:r w:rsidRPr="009C447C">
              <w:rPr>
                <w:rFonts w:ascii="Times New Roman" w:eastAsia="Times New Roman" w:hAnsi="Times New Roman"/>
                <w:b/>
                <w:bCs/>
                <w:sz w:val="18"/>
                <w:szCs w:val="18"/>
                <w:lang w:eastAsia="ru-RU"/>
              </w:rPr>
              <w:t xml:space="preserve"> </w:t>
            </w:r>
            <w:bookmarkStart w:id="66" w:name="_Toc430764340"/>
            <w:bookmarkStart w:id="67" w:name="_Toc430783081"/>
            <w:r w:rsidR="00735088" w:rsidRPr="009C447C">
              <w:rPr>
                <w:rFonts w:ascii="Times New Roman" w:hAnsi="Times New Roman"/>
                <w:noProof/>
                <w:sz w:val="18"/>
                <w:szCs w:val="18"/>
                <w:lang w:eastAsia="uk-UA"/>
              </w:rPr>
              <w:t xml:space="preserve"> Рухоме майно (авто, катер тощо)                       </w:t>
            </w:r>
            <w:r w:rsidRPr="009C447C">
              <w:rPr>
                <w:rFonts w:ascii="Times New Roman" w:eastAsia="Times New Roman" w:hAnsi="Times New Roman"/>
                <w:b/>
                <w:bCs/>
                <w:sz w:val="18"/>
                <w:szCs w:val="18"/>
                <w:lang w:eastAsia="ru-RU"/>
              </w:rPr>
              <w:fldChar w:fldCharType="begin">
                <w:ffData>
                  <w:name w:val=""/>
                  <w:enabled/>
                  <w:calcOnExit w:val="0"/>
                  <w:checkBox>
                    <w:sizeAuto/>
                    <w:default w:val="0"/>
                  </w:checkBox>
                </w:ffData>
              </w:fldChar>
            </w:r>
            <w:r w:rsidRPr="009C447C">
              <w:rPr>
                <w:rFonts w:ascii="Times New Roman" w:eastAsia="Times New Roman" w:hAnsi="Times New Roman"/>
                <w:b/>
                <w:bCs/>
                <w:sz w:val="18"/>
                <w:szCs w:val="18"/>
                <w:lang w:eastAsia="ru-RU"/>
              </w:rPr>
              <w:instrText xml:space="preserve"> FORMCHECKBOX </w:instrText>
            </w:r>
            <w:r w:rsidR="009C27C5">
              <w:rPr>
                <w:rFonts w:ascii="Times New Roman" w:eastAsia="Times New Roman" w:hAnsi="Times New Roman"/>
                <w:b/>
                <w:bCs/>
                <w:sz w:val="18"/>
                <w:szCs w:val="18"/>
                <w:lang w:eastAsia="ru-RU"/>
              </w:rPr>
            </w:r>
            <w:r w:rsidR="009C27C5">
              <w:rPr>
                <w:rFonts w:ascii="Times New Roman" w:eastAsia="Times New Roman" w:hAnsi="Times New Roman"/>
                <w:b/>
                <w:bCs/>
                <w:sz w:val="18"/>
                <w:szCs w:val="18"/>
                <w:lang w:eastAsia="ru-RU"/>
              </w:rPr>
              <w:fldChar w:fldCharType="separate"/>
            </w:r>
            <w:r w:rsidRPr="009C447C">
              <w:rPr>
                <w:rFonts w:ascii="Times New Roman" w:eastAsia="Times New Roman" w:hAnsi="Times New Roman"/>
                <w:b/>
                <w:bCs/>
                <w:sz w:val="18"/>
                <w:szCs w:val="18"/>
                <w:lang w:eastAsia="ru-RU"/>
              </w:rPr>
              <w:fldChar w:fldCharType="end"/>
            </w:r>
            <w:r w:rsidRPr="009C447C">
              <w:rPr>
                <w:rFonts w:ascii="Times New Roman" w:eastAsia="Times New Roman" w:hAnsi="Times New Roman"/>
                <w:b/>
                <w:bCs/>
                <w:sz w:val="18"/>
                <w:szCs w:val="18"/>
                <w:lang w:eastAsia="ru-RU"/>
              </w:rPr>
              <w:t xml:space="preserve"> </w:t>
            </w:r>
            <w:r w:rsidR="00735088" w:rsidRPr="009C447C">
              <w:rPr>
                <w:rFonts w:ascii="Times New Roman" w:hAnsi="Times New Roman"/>
                <w:noProof/>
                <w:sz w:val="18"/>
                <w:szCs w:val="18"/>
                <w:lang w:eastAsia="uk-UA"/>
              </w:rPr>
              <w:t xml:space="preserve"> Депозити              </w:t>
            </w:r>
            <w:bookmarkEnd w:id="66"/>
            <w:bookmarkEnd w:id="67"/>
          </w:p>
        </w:tc>
      </w:tr>
      <w:tr w:rsidR="00C76B58" w:rsidRPr="0007060F" w:rsidTr="00C17A52">
        <w:trPr>
          <w:trHeight w:val="255"/>
        </w:trPr>
        <w:tc>
          <w:tcPr>
            <w:tcW w:w="3261"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rsidR="00C76B58" w:rsidRPr="009C447C" w:rsidRDefault="00C76B58" w:rsidP="00C76B58">
            <w:pPr>
              <w:spacing w:after="0" w:line="240" w:lineRule="auto"/>
              <w:rPr>
                <w:rFonts w:ascii="Times New Roman" w:hAnsi="Times New Roman"/>
                <w:sz w:val="18"/>
                <w:szCs w:val="18"/>
                <w:lang w:eastAsia="ru-RU"/>
              </w:rPr>
            </w:pPr>
            <w:bookmarkStart w:id="68" w:name="_Toc430764341"/>
            <w:bookmarkStart w:id="69" w:name="_Toc430783082"/>
            <w:r w:rsidRPr="009C447C">
              <w:rPr>
                <w:rFonts w:ascii="Times New Roman" w:hAnsi="Times New Roman"/>
                <w:sz w:val="18"/>
                <w:szCs w:val="18"/>
                <w:lang w:eastAsia="ru-RU"/>
              </w:rPr>
              <w:t>Наявність кредитів</w:t>
            </w:r>
            <w:bookmarkEnd w:id="68"/>
            <w:bookmarkEnd w:id="69"/>
          </w:p>
        </w:tc>
        <w:tc>
          <w:tcPr>
            <w:tcW w:w="2160" w:type="dxa"/>
            <w:gridSpan w:val="2"/>
            <w:tcBorders>
              <w:top w:val="single" w:sz="4" w:space="0" w:color="808080"/>
              <w:left w:val="single" w:sz="4" w:space="0" w:color="808080"/>
              <w:bottom w:val="single" w:sz="4" w:space="0" w:color="808080"/>
              <w:right w:val="single" w:sz="4" w:space="0" w:color="BFBFBF" w:themeColor="background1" w:themeShade="BF"/>
            </w:tcBorders>
            <w:shd w:val="clear" w:color="auto" w:fill="auto"/>
            <w:vAlign w:val="center"/>
          </w:tcPr>
          <w:p w:rsidR="00C76B58" w:rsidRPr="009C447C" w:rsidRDefault="00C76B58" w:rsidP="00C76B58">
            <w:pPr>
              <w:spacing w:after="0" w:line="240" w:lineRule="auto"/>
              <w:rPr>
                <w:rFonts w:ascii="Times New Roman" w:hAnsi="Times New Roman"/>
                <w:sz w:val="18"/>
                <w:szCs w:val="18"/>
                <w:lang w:eastAsia="ru-RU"/>
              </w:rPr>
            </w:pPr>
            <w:r w:rsidRPr="009C447C">
              <w:rPr>
                <w:rFonts w:ascii="Times New Roman" w:eastAsia="Times New Roman" w:hAnsi="Times New Roman"/>
                <w:b/>
                <w:bCs/>
                <w:sz w:val="18"/>
                <w:szCs w:val="18"/>
                <w:lang w:eastAsia="ru-RU"/>
              </w:rPr>
              <w:fldChar w:fldCharType="begin">
                <w:ffData>
                  <w:name w:val=""/>
                  <w:enabled/>
                  <w:calcOnExit w:val="0"/>
                  <w:checkBox>
                    <w:sizeAuto/>
                    <w:default w:val="0"/>
                  </w:checkBox>
                </w:ffData>
              </w:fldChar>
            </w:r>
            <w:r w:rsidRPr="009C447C">
              <w:rPr>
                <w:rFonts w:ascii="Times New Roman" w:eastAsia="Times New Roman" w:hAnsi="Times New Roman"/>
                <w:b/>
                <w:bCs/>
                <w:sz w:val="18"/>
                <w:szCs w:val="18"/>
                <w:lang w:eastAsia="ru-RU"/>
              </w:rPr>
              <w:instrText xml:space="preserve"> FORMCHECKBOX </w:instrText>
            </w:r>
            <w:r w:rsidR="009C27C5">
              <w:rPr>
                <w:rFonts w:ascii="Times New Roman" w:eastAsia="Times New Roman" w:hAnsi="Times New Roman"/>
                <w:b/>
                <w:bCs/>
                <w:sz w:val="18"/>
                <w:szCs w:val="18"/>
                <w:lang w:eastAsia="ru-RU"/>
              </w:rPr>
            </w:r>
            <w:r w:rsidR="009C27C5">
              <w:rPr>
                <w:rFonts w:ascii="Times New Roman" w:eastAsia="Times New Roman" w:hAnsi="Times New Roman"/>
                <w:b/>
                <w:bCs/>
                <w:sz w:val="18"/>
                <w:szCs w:val="18"/>
                <w:lang w:eastAsia="ru-RU"/>
              </w:rPr>
              <w:fldChar w:fldCharType="separate"/>
            </w:r>
            <w:r w:rsidRPr="009C447C">
              <w:rPr>
                <w:rFonts w:ascii="Times New Roman" w:eastAsia="Times New Roman" w:hAnsi="Times New Roman"/>
                <w:b/>
                <w:bCs/>
                <w:sz w:val="18"/>
                <w:szCs w:val="18"/>
                <w:lang w:eastAsia="ru-RU"/>
              </w:rPr>
              <w:fldChar w:fldCharType="end"/>
            </w:r>
            <w:r w:rsidRPr="009C447C">
              <w:rPr>
                <w:rFonts w:ascii="Times New Roman" w:eastAsia="Times New Roman" w:hAnsi="Times New Roman"/>
                <w:b/>
                <w:bCs/>
                <w:sz w:val="18"/>
                <w:szCs w:val="18"/>
                <w:lang w:eastAsia="ru-RU"/>
              </w:rPr>
              <w:t xml:space="preserve"> </w:t>
            </w:r>
            <w:bookmarkStart w:id="70" w:name="_Toc430764342"/>
            <w:bookmarkStart w:id="71" w:name="_Toc430783083"/>
            <w:r w:rsidRPr="009C447C">
              <w:rPr>
                <w:rFonts w:ascii="Times New Roman" w:hAnsi="Times New Roman"/>
                <w:sz w:val="18"/>
                <w:szCs w:val="18"/>
                <w:lang w:eastAsia="ru-RU"/>
              </w:rPr>
              <w:t xml:space="preserve"> Так        </w:t>
            </w:r>
            <w:r w:rsidRPr="009C447C">
              <w:rPr>
                <w:rFonts w:ascii="Times New Roman" w:hAnsi="Times New Roman"/>
                <w:noProof/>
                <w:sz w:val="18"/>
                <w:szCs w:val="18"/>
                <w:lang w:eastAsia="uk-UA"/>
              </w:rPr>
              <w:fldChar w:fldCharType="begin">
                <w:ffData>
                  <w:name w:val="Флажок10"/>
                  <w:enabled/>
                  <w:calcOnExit w:val="0"/>
                  <w:checkBox>
                    <w:sizeAuto/>
                    <w:default w:val="0"/>
                  </w:checkBox>
                </w:ffData>
              </w:fldChar>
            </w:r>
            <w:r w:rsidRPr="009C447C">
              <w:rPr>
                <w:rFonts w:ascii="Times New Roman" w:hAnsi="Times New Roman"/>
                <w:noProof/>
                <w:sz w:val="18"/>
                <w:szCs w:val="18"/>
                <w:lang w:eastAsia="uk-UA"/>
              </w:rPr>
              <w:instrText xml:space="preserve"> FORMCHECKBOX </w:instrText>
            </w:r>
            <w:r w:rsidR="009C27C5">
              <w:rPr>
                <w:rFonts w:ascii="Times New Roman" w:hAnsi="Times New Roman"/>
                <w:noProof/>
                <w:sz w:val="18"/>
                <w:szCs w:val="18"/>
                <w:lang w:eastAsia="uk-UA"/>
              </w:rPr>
            </w:r>
            <w:r w:rsidR="009C27C5">
              <w:rPr>
                <w:rFonts w:ascii="Times New Roman" w:hAnsi="Times New Roman"/>
                <w:noProof/>
                <w:sz w:val="18"/>
                <w:szCs w:val="18"/>
                <w:lang w:eastAsia="uk-UA"/>
              </w:rPr>
              <w:fldChar w:fldCharType="separate"/>
            </w:r>
            <w:r w:rsidRPr="009C447C">
              <w:rPr>
                <w:rFonts w:ascii="Times New Roman" w:hAnsi="Times New Roman"/>
                <w:noProof/>
                <w:sz w:val="18"/>
                <w:szCs w:val="18"/>
                <w:lang w:eastAsia="uk-UA"/>
              </w:rPr>
              <w:fldChar w:fldCharType="end"/>
            </w:r>
            <w:r w:rsidRPr="009C447C">
              <w:rPr>
                <w:rFonts w:ascii="Times New Roman" w:hAnsi="Times New Roman"/>
                <w:noProof/>
                <w:sz w:val="18"/>
                <w:szCs w:val="18"/>
                <w:lang w:eastAsia="uk-UA"/>
              </w:rPr>
              <w:t xml:space="preserve"> </w:t>
            </w:r>
            <w:r w:rsidRPr="009C447C">
              <w:rPr>
                <w:rFonts w:ascii="Times New Roman" w:hAnsi="Times New Roman"/>
                <w:sz w:val="18"/>
                <w:szCs w:val="18"/>
                <w:lang w:eastAsia="ru-RU"/>
              </w:rPr>
              <w:t xml:space="preserve"> Ні</w:t>
            </w:r>
            <w:bookmarkEnd w:id="70"/>
            <w:bookmarkEnd w:id="71"/>
            <w:r w:rsidRPr="009C447C">
              <w:rPr>
                <w:rFonts w:ascii="Times New Roman" w:hAnsi="Times New Roman"/>
                <w:sz w:val="18"/>
                <w:szCs w:val="18"/>
                <w:lang w:eastAsia="ru-RU"/>
              </w:rPr>
              <w:t xml:space="preserve">  </w:t>
            </w:r>
          </w:p>
        </w:tc>
        <w:tc>
          <w:tcPr>
            <w:tcW w:w="2093" w:type="dxa"/>
            <w:tcBorders>
              <w:top w:val="single" w:sz="4" w:space="0" w:color="808080"/>
              <w:left w:val="single" w:sz="4" w:space="0" w:color="BFBFBF" w:themeColor="background1" w:themeShade="BF"/>
              <w:bottom w:val="single" w:sz="4" w:space="0" w:color="808080"/>
              <w:right w:val="single" w:sz="4" w:space="0" w:color="BFBFBF" w:themeColor="background1" w:themeShade="BF"/>
            </w:tcBorders>
            <w:shd w:val="clear" w:color="auto" w:fill="D9D9D9" w:themeFill="background1" w:themeFillShade="D9"/>
            <w:vAlign w:val="center"/>
          </w:tcPr>
          <w:p w:rsidR="00C76B58" w:rsidRPr="009C447C" w:rsidRDefault="00E03BAF" w:rsidP="00E03BAF">
            <w:pPr>
              <w:spacing w:after="0" w:line="240" w:lineRule="auto"/>
              <w:rPr>
                <w:rFonts w:ascii="Times New Roman" w:hAnsi="Times New Roman"/>
                <w:sz w:val="18"/>
                <w:szCs w:val="18"/>
                <w:lang w:eastAsia="ru-RU"/>
              </w:rPr>
            </w:pPr>
            <w:r w:rsidRPr="009C447C">
              <w:rPr>
                <w:rFonts w:ascii="Times New Roman" w:hAnsi="Times New Roman"/>
                <w:sz w:val="18"/>
                <w:szCs w:val="18"/>
                <w:lang w:eastAsia="ru-RU"/>
              </w:rPr>
              <w:t>Заборгованість за кредитами в банках</w:t>
            </w:r>
          </w:p>
        </w:tc>
        <w:tc>
          <w:tcPr>
            <w:tcW w:w="3260" w:type="dxa"/>
            <w:tcBorders>
              <w:top w:val="single" w:sz="4" w:space="0" w:color="808080"/>
              <w:left w:val="single" w:sz="4" w:space="0" w:color="BFBFBF" w:themeColor="background1" w:themeShade="BF"/>
              <w:bottom w:val="single" w:sz="4" w:space="0" w:color="808080"/>
              <w:right w:val="single" w:sz="4" w:space="0" w:color="808080"/>
            </w:tcBorders>
            <w:shd w:val="clear" w:color="auto" w:fill="auto"/>
            <w:vAlign w:val="center"/>
          </w:tcPr>
          <w:p w:rsidR="00C76B58" w:rsidRPr="009C447C" w:rsidRDefault="00C76B58" w:rsidP="00690F09">
            <w:pPr>
              <w:spacing w:after="0" w:line="240" w:lineRule="auto"/>
              <w:rPr>
                <w:rFonts w:ascii="Times New Roman" w:hAnsi="Times New Roman"/>
                <w:sz w:val="18"/>
                <w:szCs w:val="18"/>
                <w:lang w:eastAsia="ru-RU"/>
              </w:rPr>
            </w:pPr>
            <w:r w:rsidRPr="009C447C">
              <w:rPr>
                <w:rFonts w:ascii="Times New Roman" w:eastAsia="Times New Roman" w:hAnsi="Times New Roman"/>
                <w:b/>
                <w:bCs/>
                <w:sz w:val="18"/>
                <w:szCs w:val="18"/>
                <w:lang w:eastAsia="ru-RU"/>
              </w:rPr>
              <w:fldChar w:fldCharType="begin">
                <w:ffData>
                  <w:name w:val=""/>
                  <w:enabled/>
                  <w:calcOnExit w:val="0"/>
                  <w:checkBox>
                    <w:sizeAuto/>
                    <w:default w:val="0"/>
                  </w:checkBox>
                </w:ffData>
              </w:fldChar>
            </w:r>
            <w:r w:rsidRPr="009C447C">
              <w:rPr>
                <w:rFonts w:ascii="Times New Roman" w:eastAsia="Times New Roman" w:hAnsi="Times New Roman"/>
                <w:b/>
                <w:bCs/>
                <w:sz w:val="18"/>
                <w:szCs w:val="18"/>
                <w:lang w:eastAsia="ru-RU"/>
              </w:rPr>
              <w:instrText xml:space="preserve"> FORMCHECKBOX </w:instrText>
            </w:r>
            <w:r w:rsidR="009C27C5">
              <w:rPr>
                <w:rFonts w:ascii="Times New Roman" w:eastAsia="Times New Roman" w:hAnsi="Times New Roman"/>
                <w:b/>
                <w:bCs/>
                <w:sz w:val="18"/>
                <w:szCs w:val="18"/>
                <w:lang w:eastAsia="ru-RU"/>
              </w:rPr>
            </w:r>
            <w:r w:rsidR="009C27C5">
              <w:rPr>
                <w:rFonts w:ascii="Times New Roman" w:eastAsia="Times New Roman" w:hAnsi="Times New Roman"/>
                <w:b/>
                <w:bCs/>
                <w:sz w:val="18"/>
                <w:szCs w:val="18"/>
                <w:lang w:eastAsia="ru-RU"/>
              </w:rPr>
              <w:fldChar w:fldCharType="separate"/>
            </w:r>
            <w:r w:rsidRPr="009C447C">
              <w:rPr>
                <w:rFonts w:ascii="Times New Roman" w:eastAsia="Times New Roman" w:hAnsi="Times New Roman"/>
                <w:b/>
                <w:bCs/>
                <w:sz w:val="18"/>
                <w:szCs w:val="18"/>
                <w:lang w:eastAsia="ru-RU"/>
              </w:rPr>
              <w:fldChar w:fldCharType="end"/>
            </w:r>
            <w:r w:rsidRPr="009C447C">
              <w:rPr>
                <w:rFonts w:ascii="Times New Roman" w:eastAsia="Times New Roman" w:hAnsi="Times New Roman"/>
                <w:b/>
                <w:bCs/>
                <w:sz w:val="18"/>
                <w:szCs w:val="18"/>
                <w:lang w:eastAsia="ru-RU"/>
              </w:rPr>
              <w:t xml:space="preserve"> </w:t>
            </w:r>
            <w:r w:rsidRPr="009C447C">
              <w:rPr>
                <w:rFonts w:ascii="Times New Roman" w:hAnsi="Times New Roman"/>
                <w:sz w:val="18"/>
                <w:szCs w:val="18"/>
                <w:lang w:eastAsia="ru-RU"/>
              </w:rPr>
              <w:t xml:space="preserve"> Так        </w:t>
            </w:r>
            <w:r w:rsidRPr="009C447C">
              <w:rPr>
                <w:rFonts w:ascii="Times New Roman" w:hAnsi="Times New Roman"/>
                <w:noProof/>
                <w:sz w:val="18"/>
                <w:szCs w:val="18"/>
                <w:lang w:eastAsia="uk-UA"/>
              </w:rPr>
              <w:fldChar w:fldCharType="begin">
                <w:ffData>
                  <w:name w:val="Флажок10"/>
                  <w:enabled/>
                  <w:calcOnExit w:val="0"/>
                  <w:checkBox>
                    <w:sizeAuto/>
                    <w:default w:val="0"/>
                  </w:checkBox>
                </w:ffData>
              </w:fldChar>
            </w:r>
            <w:r w:rsidRPr="009C447C">
              <w:rPr>
                <w:rFonts w:ascii="Times New Roman" w:hAnsi="Times New Roman"/>
                <w:noProof/>
                <w:sz w:val="18"/>
                <w:szCs w:val="18"/>
                <w:lang w:eastAsia="uk-UA"/>
              </w:rPr>
              <w:instrText xml:space="preserve"> FORMCHECKBOX </w:instrText>
            </w:r>
            <w:r w:rsidR="009C27C5">
              <w:rPr>
                <w:rFonts w:ascii="Times New Roman" w:hAnsi="Times New Roman"/>
                <w:noProof/>
                <w:sz w:val="18"/>
                <w:szCs w:val="18"/>
                <w:lang w:eastAsia="uk-UA"/>
              </w:rPr>
            </w:r>
            <w:r w:rsidR="009C27C5">
              <w:rPr>
                <w:rFonts w:ascii="Times New Roman" w:hAnsi="Times New Roman"/>
                <w:noProof/>
                <w:sz w:val="18"/>
                <w:szCs w:val="18"/>
                <w:lang w:eastAsia="uk-UA"/>
              </w:rPr>
              <w:fldChar w:fldCharType="separate"/>
            </w:r>
            <w:r w:rsidRPr="009C447C">
              <w:rPr>
                <w:rFonts w:ascii="Times New Roman" w:hAnsi="Times New Roman"/>
                <w:noProof/>
                <w:sz w:val="18"/>
                <w:szCs w:val="18"/>
                <w:lang w:eastAsia="uk-UA"/>
              </w:rPr>
              <w:fldChar w:fldCharType="end"/>
            </w:r>
            <w:r w:rsidRPr="009C447C">
              <w:rPr>
                <w:rFonts w:ascii="Times New Roman" w:hAnsi="Times New Roman"/>
                <w:noProof/>
                <w:sz w:val="18"/>
                <w:szCs w:val="18"/>
                <w:lang w:eastAsia="uk-UA"/>
              </w:rPr>
              <w:t xml:space="preserve"> </w:t>
            </w:r>
            <w:r w:rsidRPr="009C447C">
              <w:rPr>
                <w:rFonts w:ascii="Times New Roman" w:hAnsi="Times New Roman"/>
                <w:sz w:val="18"/>
                <w:szCs w:val="18"/>
                <w:lang w:eastAsia="ru-RU"/>
              </w:rPr>
              <w:t xml:space="preserve"> Ні  </w:t>
            </w:r>
          </w:p>
        </w:tc>
      </w:tr>
      <w:tr w:rsidR="00570843" w:rsidRPr="0007060F" w:rsidTr="00570843">
        <w:trPr>
          <w:trHeight w:val="270"/>
        </w:trPr>
        <w:tc>
          <w:tcPr>
            <w:tcW w:w="10774" w:type="dxa"/>
            <w:gridSpan w:val="5"/>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rsidR="00570843" w:rsidRPr="009C447C" w:rsidRDefault="00570843" w:rsidP="00570843">
            <w:pPr>
              <w:spacing w:after="0" w:line="240" w:lineRule="auto"/>
              <w:jc w:val="center"/>
              <w:rPr>
                <w:rFonts w:ascii="Times New Roman" w:eastAsia="Times New Roman" w:hAnsi="Times New Roman"/>
                <w:b/>
                <w:bCs/>
                <w:sz w:val="18"/>
                <w:szCs w:val="18"/>
                <w:lang w:eastAsia="ru-RU"/>
              </w:rPr>
            </w:pPr>
          </w:p>
        </w:tc>
      </w:tr>
      <w:tr w:rsidR="00570843" w:rsidRPr="0007060F" w:rsidTr="00570843">
        <w:trPr>
          <w:trHeight w:val="401"/>
        </w:trPr>
        <w:tc>
          <w:tcPr>
            <w:tcW w:w="10774" w:type="dxa"/>
            <w:gridSpan w:val="5"/>
            <w:tcBorders>
              <w:top w:val="single" w:sz="4" w:space="0" w:color="808080"/>
              <w:left w:val="single" w:sz="4" w:space="0" w:color="808080"/>
              <w:bottom w:val="single" w:sz="4" w:space="0" w:color="808080"/>
              <w:right w:val="single" w:sz="4" w:space="0" w:color="808080"/>
            </w:tcBorders>
            <w:shd w:val="clear" w:color="auto" w:fill="auto"/>
            <w:vAlign w:val="center"/>
          </w:tcPr>
          <w:p w:rsidR="00570843" w:rsidRPr="009C447C" w:rsidRDefault="00570843" w:rsidP="00716B5E">
            <w:pPr>
              <w:spacing w:after="0" w:line="240" w:lineRule="auto"/>
              <w:rPr>
                <w:rFonts w:ascii="Times New Roman" w:hAnsi="Times New Roman"/>
                <w:sz w:val="18"/>
                <w:szCs w:val="18"/>
                <w:lang w:eastAsia="ru-RU"/>
              </w:rPr>
            </w:pPr>
          </w:p>
        </w:tc>
      </w:tr>
      <w:tr w:rsidR="00570843" w:rsidRPr="0007060F" w:rsidTr="00570843">
        <w:trPr>
          <w:trHeight w:val="277"/>
        </w:trPr>
        <w:tc>
          <w:tcPr>
            <w:tcW w:w="10774" w:type="dxa"/>
            <w:gridSpan w:val="5"/>
            <w:tcBorders>
              <w:top w:val="single" w:sz="4" w:space="0" w:color="808080"/>
              <w:left w:val="single" w:sz="4" w:space="0" w:color="808080"/>
              <w:bottom w:val="single" w:sz="4" w:space="0" w:color="808080"/>
              <w:right w:val="single" w:sz="4" w:space="0" w:color="808080"/>
            </w:tcBorders>
            <w:shd w:val="clear" w:color="auto" w:fill="auto"/>
            <w:vAlign w:val="center"/>
          </w:tcPr>
          <w:p w:rsidR="00570843" w:rsidRPr="009C447C" w:rsidRDefault="00570843" w:rsidP="00DE7491">
            <w:pPr>
              <w:spacing w:after="0" w:line="240" w:lineRule="auto"/>
              <w:rPr>
                <w:rFonts w:ascii="Times New Roman" w:hAnsi="Times New Roman"/>
                <w:b/>
                <w:i/>
                <w:sz w:val="18"/>
                <w:szCs w:val="18"/>
                <w:lang w:eastAsia="ru-RU"/>
              </w:rPr>
            </w:pPr>
          </w:p>
        </w:tc>
      </w:tr>
      <w:tr w:rsidR="00C76B58" w:rsidRPr="0007060F" w:rsidTr="00C17A52">
        <w:trPr>
          <w:trHeight w:val="277"/>
        </w:trPr>
        <w:tc>
          <w:tcPr>
            <w:tcW w:w="10774" w:type="dxa"/>
            <w:gridSpan w:val="5"/>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rsidR="00C76B58" w:rsidRPr="009C447C" w:rsidRDefault="003E4F06" w:rsidP="003E4F06">
            <w:pPr>
              <w:spacing w:after="0" w:line="240" w:lineRule="auto"/>
              <w:jc w:val="center"/>
              <w:rPr>
                <w:rFonts w:ascii="Times New Roman" w:hAnsi="Times New Roman"/>
                <w:b/>
                <w:bCs/>
                <w:i/>
                <w:sz w:val="18"/>
                <w:szCs w:val="18"/>
                <w:lang w:eastAsia="ru-RU"/>
              </w:rPr>
            </w:pPr>
            <w:r w:rsidRPr="009C447C">
              <w:rPr>
                <w:rFonts w:ascii="Times New Roman" w:hAnsi="Times New Roman"/>
                <w:b/>
                <w:i/>
                <w:sz w:val="18"/>
                <w:szCs w:val="18"/>
                <w:lang w:eastAsia="ru-RU"/>
              </w:rPr>
              <w:t>Характеристика фінансового стану</w:t>
            </w:r>
          </w:p>
        </w:tc>
      </w:tr>
      <w:tr w:rsidR="0007236A" w:rsidRPr="0007060F" w:rsidTr="00CB2448">
        <w:trPr>
          <w:trHeight w:val="595"/>
        </w:trPr>
        <w:tc>
          <w:tcPr>
            <w:tcW w:w="3687" w:type="dxa"/>
            <w:gridSpan w:val="2"/>
            <w:tcBorders>
              <w:top w:val="single" w:sz="4" w:space="0" w:color="808080"/>
              <w:left w:val="single" w:sz="4" w:space="0" w:color="808080"/>
              <w:bottom w:val="single" w:sz="4" w:space="0" w:color="808080"/>
              <w:right w:val="single" w:sz="4" w:space="0" w:color="808080"/>
            </w:tcBorders>
            <w:shd w:val="clear" w:color="auto" w:fill="auto"/>
            <w:vAlign w:val="center"/>
          </w:tcPr>
          <w:p w:rsidR="0007236A" w:rsidRPr="009C447C" w:rsidRDefault="00CB2448" w:rsidP="00CB2448">
            <w:pPr>
              <w:spacing w:after="0" w:line="240" w:lineRule="auto"/>
              <w:jc w:val="center"/>
              <w:rPr>
                <w:rFonts w:ascii="Times New Roman" w:hAnsi="Times New Roman"/>
                <w:sz w:val="18"/>
                <w:szCs w:val="18"/>
                <w:lang w:eastAsia="ru-RU"/>
              </w:rPr>
            </w:pPr>
            <w:bookmarkStart w:id="72" w:name="_Toc430764255"/>
            <w:bookmarkStart w:id="73" w:name="_Toc430782996"/>
            <w:r w:rsidRPr="009C447C">
              <w:rPr>
                <w:rFonts w:ascii="Times New Roman" w:eastAsia="Times New Roman" w:hAnsi="Times New Roman"/>
                <w:b/>
                <w:iCs/>
                <w:sz w:val="18"/>
                <w:szCs w:val="18"/>
                <w:lang w:eastAsia="ru-RU"/>
              </w:rPr>
              <w:t xml:space="preserve">Виручка за минулий </w:t>
            </w:r>
            <w:r w:rsidR="0007236A" w:rsidRPr="009C447C">
              <w:rPr>
                <w:rFonts w:ascii="Times New Roman" w:eastAsia="Times New Roman" w:hAnsi="Times New Roman"/>
                <w:b/>
                <w:iCs/>
                <w:sz w:val="18"/>
                <w:szCs w:val="18"/>
                <w:lang w:eastAsia="ru-RU"/>
              </w:rPr>
              <w:t xml:space="preserve">рік (згідно із звітністю), грн </w:t>
            </w:r>
            <w:r w:rsidR="0007236A" w:rsidRPr="009C447C">
              <w:rPr>
                <w:rFonts w:ascii="Times New Roman" w:eastAsia="Times New Roman" w:hAnsi="Times New Roman"/>
                <w:i/>
                <w:iCs/>
                <w:sz w:val="18"/>
                <w:szCs w:val="18"/>
                <w:lang w:eastAsia="ru-RU"/>
              </w:rPr>
              <w:t>(прогнозне значення на поточний рік у разі щойно розпочатої діяльності )</w:t>
            </w:r>
            <w:bookmarkEnd w:id="72"/>
            <w:bookmarkEnd w:id="73"/>
          </w:p>
        </w:tc>
        <w:tc>
          <w:tcPr>
            <w:tcW w:w="3827" w:type="dxa"/>
            <w:gridSpan w:val="2"/>
            <w:tcBorders>
              <w:top w:val="single" w:sz="4" w:space="0" w:color="808080"/>
              <w:left w:val="single" w:sz="4" w:space="0" w:color="808080"/>
              <w:bottom w:val="single" w:sz="4" w:space="0" w:color="808080"/>
              <w:right w:val="single" w:sz="4" w:space="0" w:color="BFBFBF" w:themeColor="background1" w:themeShade="BF"/>
            </w:tcBorders>
            <w:shd w:val="clear" w:color="auto" w:fill="auto"/>
          </w:tcPr>
          <w:p w:rsidR="0007236A" w:rsidRPr="009C447C" w:rsidRDefault="0007236A" w:rsidP="00CB2448">
            <w:pPr>
              <w:spacing w:after="0" w:line="240" w:lineRule="auto"/>
              <w:jc w:val="center"/>
              <w:rPr>
                <w:rFonts w:ascii="Times New Roman" w:eastAsia="Times New Roman" w:hAnsi="Times New Roman"/>
                <w:b/>
                <w:iCs/>
                <w:sz w:val="18"/>
                <w:szCs w:val="18"/>
                <w:lang w:eastAsia="ru-RU"/>
              </w:rPr>
            </w:pPr>
            <w:bookmarkStart w:id="74" w:name="_Toc430764256"/>
            <w:bookmarkStart w:id="75" w:name="_Toc430782997"/>
            <w:r w:rsidRPr="009C447C">
              <w:rPr>
                <w:rFonts w:ascii="Times New Roman" w:eastAsia="Times New Roman" w:hAnsi="Times New Roman"/>
                <w:b/>
                <w:iCs/>
                <w:sz w:val="18"/>
                <w:szCs w:val="18"/>
                <w:lang w:eastAsia="ru-RU"/>
              </w:rPr>
              <w:t>Прибуток (+) / збиток (-) за календарний рік, грн</w:t>
            </w:r>
            <w:bookmarkStart w:id="76" w:name="_Toc430764257"/>
            <w:bookmarkStart w:id="77" w:name="_Toc430782998"/>
            <w:bookmarkEnd w:id="74"/>
            <w:bookmarkEnd w:id="75"/>
            <w:r w:rsidR="00CB2448" w:rsidRPr="009C447C">
              <w:rPr>
                <w:rFonts w:ascii="Times New Roman" w:eastAsia="Times New Roman" w:hAnsi="Times New Roman"/>
                <w:b/>
                <w:iCs/>
                <w:sz w:val="18"/>
                <w:szCs w:val="18"/>
                <w:lang w:eastAsia="ru-RU"/>
              </w:rPr>
              <w:t xml:space="preserve"> </w:t>
            </w:r>
            <w:r w:rsidRPr="009C447C">
              <w:rPr>
                <w:rFonts w:ascii="Times New Roman" w:eastAsia="Times New Roman" w:hAnsi="Times New Roman"/>
                <w:i/>
                <w:iCs/>
                <w:sz w:val="18"/>
                <w:szCs w:val="18"/>
                <w:lang w:eastAsia="ru-RU"/>
              </w:rPr>
              <w:t>(прогнозне значення на поточний рік у разі щойно розпочатої діяльності)</w:t>
            </w:r>
            <w:bookmarkEnd w:id="76"/>
            <w:bookmarkEnd w:id="77"/>
          </w:p>
        </w:tc>
        <w:tc>
          <w:tcPr>
            <w:tcW w:w="3260" w:type="dxa"/>
            <w:tcBorders>
              <w:top w:val="single" w:sz="4" w:space="0" w:color="808080"/>
              <w:left w:val="single" w:sz="4" w:space="0" w:color="BFBFBF" w:themeColor="background1" w:themeShade="BF"/>
              <w:bottom w:val="single" w:sz="4" w:space="0" w:color="808080"/>
              <w:right w:val="single" w:sz="4" w:space="0" w:color="808080"/>
            </w:tcBorders>
            <w:shd w:val="clear" w:color="auto" w:fill="auto"/>
          </w:tcPr>
          <w:p w:rsidR="0007236A" w:rsidRPr="009C447C" w:rsidRDefault="003E4F06" w:rsidP="00690F09">
            <w:pPr>
              <w:spacing w:after="0" w:line="240" w:lineRule="auto"/>
              <w:rPr>
                <w:rFonts w:ascii="Times New Roman" w:eastAsia="Times New Roman" w:hAnsi="Times New Roman"/>
                <w:b/>
                <w:iCs/>
                <w:sz w:val="18"/>
                <w:szCs w:val="18"/>
                <w:lang w:eastAsia="ru-RU"/>
              </w:rPr>
            </w:pPr>
            <w:bookmarkStart w:id="78" w:name="_Toc430764258"/>
            <w:bookmarkStart w:id="79" w:name="_Toc430782999"/>
            <w:r w:rsidRPr="009C447C">
              <w:rPr>
                <w:rFonts w:ascii="Times New Roman" w:eastAsia="Times New Roman" w:hAnsi="Times New Roman"/>
                <w:b/>
                <w:iCs/>
                <w:sz w:val="18"/>
                <w:szCs w:val="18"/>
                <w:lang w:eastAsia="ru-RU"/>
              </w:rPr>
              <w:t xml:space="preserve">Наявність </w:t>
            </w:r>
            <w:r w:rsidR="0007236A" w:rsidRPr="009C447C">
              <w:rPr>
                <w:rFonts w:ascii="Times New Roman" w:eastAsia="Times New Roman" w:hAnsi="Times New Roman"/>
                <w:b/>
                <w:iCs/>
                <w:sz w:val="18"/>
                <w:szCs w:val="18"/>
                <w:lang w:eastAsia="ru-RU"/>
              </w:rPr>
              <w:t>найманих працівників</w:t>
            </w:r>
            <w:bookmarkEnd w:id="78"/>
            <w:bookmarkEnd w:id="79"/>
          </w:p>
          <w:p w:rsidR="005B5DC1" w:rsidRPr="009C447C" w:rsidRDefault="005B5DC1" w:rsidP="005B5DC1">
            <w:pPr>
              <w:spacing w:after="0" w:line="240" w:lineRule="auto"/>
              <w:rPr>
                <w:rFonts w:ascii="Times New Roman" w:eastAsia="Times New Roman" w:hAnsi="Times New Roman"/>
                <w:bCs/>
                <w:sz w:val="18"/>
                <w:szCs w:val="18"/>
                <w:lang w:eastAsia="ru-RU"/>
              </w:rPr>
            </w:pPr>
            <w:r w:rsidRPr="009C447C">
              <w:rPr>
                <w:rFonts w:ascii="Times New Roman" w:eastAsia="Times New Roman" w:hAnsi="Times New Roman"/>
                <w:bCs/>
                <w:sz w:val="18"/>
                <w:szCs w:val="18"/>
                <w:lang w:eastAsia="ru-RU"/>
              </w:rPr>
              <w:fldChar w:fldCharType="begin">
                <w:ffData>
                  <w:name w:val=""/>
                  <w:enabled/>
                  <w:calcOnExit w:val="0"/>
                  <w:checkBox>
                    <w:sizeAuto/>
                    <w:default w:val="0"/>
                  </w:checkBox>
                </w:ffData>
              </w:fldChar>
            </w:r>
            <w:r w:rsidRPr="009C447C">
              <w:rPr>
                <w:rFonts w:ascii="Times New Roman" w:eastAsia="Times New Roman" w:hAnsi="Times New Roman"/>
                <w:bCs/>
                <w:sz w:val="18"/>
                <w:szCs w:val="18"/>
                <w:lang w:eastAsia="ru-RU"/>
              </w:rPr>
              <w:instrText xml:space="preserve"> FORMCHECKBOX </w:instrText>
            </w:r>
            <w:r w:rsidR="009C27C5">
              <w:rPr>
                <w:rFonts w:ascii="Times New Roman" w:eastAsia="Times New Roman" w:hAnsi="Times New Roman"/>
                <w:bCs/>
                <w:sz w:val="18"/>
                <w:szCs w:val="18"/>
                <w:lang w:eastAsia="ru-RU"/>
              </w:rPr>
            </w:r>
            <w:r w:rsidR="009C27C5">
              <w:rPr>
                <w:rFonts w:ascii="Times New Roman" w:eastAsia="Times New Roman" w:hAnsi="Times New Roman"/>
                <w:bCs/>
                <w:sz w:val="18"/>
                <w:szCs w:val="18"/>
                <w:lang w:eastAsia="ru-RU"/>
              </w:rPr>
              <w:fldChar w:fldCharType="separate"/>
            </w:r>
            <w:r w:rsidRPr="009C447C">
              <w:rPr>
                <w:rFonts w:ascii="Times New Roman" w:eastAsia="Times New Roman" w:hAnsi="Times New Roman"/>
                <w:bCs/>
                <w:sz w:val="18"/>
                <w:szCs w:val="18"/>
                <w:lang w:eastAsia="ru-RU"/>
              </w:rPr>
              <w:fldChar w:fldCharType="end"/>
            </w:r>
            <w:r w:rsidRPr="009C447C">
              <w:rPr>
                <w:rFonts w:ascii="Times New Roman" w:eastAsia="Times New Roman" w:hAnsi="Times New Roman"/>
                <w:bCs/>
                <w:sz w:val="18"/>
                <w:szCs w:val="18"/>
                <w:lang w:eastAsia="ru-RU"/>
              </w:rPr>
              <w:t xml:space="preserve"> Так  </w:t>
            </w:r>
            <w:r w:rsidRPr="009C447C">
              <w:rPr>
                <w:rFonts w:ascii="Times New Roman" w:eastAsia="Times New Roman" w:hAnsi="Times New Roman"/>
                <w:bCs/>
                <w:sz w:val="18"/>
                <w:szCs w:val="18"/>
                <w:lang w:eastAsia="ru-RU"/>
              </w:rPr>
              <w:fldChar w:fldCharType="begin">
                <w:ffData>
                  <w:name w:val=""/>
                  <w:enabled/>
                  <w:calcOnExit w:val="0"/>
                  <w:checkBox>
                    <w:sizeAuto/>
                    <w:default w:val="0"/>
                  </w:checkBox>
                </w:ffData>
              </w:fldChar>
            </w:r>
            <w:r w:rsidRPr="009C447C">
              <w:rPr>
                <w:rFonts w:ascii="Times New Roman" w:eastAsia="Times New Roman" w:hAnsi="Times New Roman"/>
                <w:bCs/>
                <w:sz w:val="18"/>
                <w:szCs w:val="18"/>
                <w:lang w:eastAsia="ru-RU"/>
              </w:rPr>
              <w:instrText xml:space="preserve"> FORMCHECKBOX </w:instrText>
            </w:r>
            <w:r w:rsidR="009C27C5">
              <w:rPr>
                <w:rFonts w:ascii="Times New Roman" w:eastAsia="Times New Roman" w:hAnsi="Times New Roman"/>
                <w:bCs/>
                <w:sz w:val="18"/>
                <w:szCs w:val="18"/>
                <w:lang w:eastAsia="ru-RU"/>
              </w:rPr>
            </w:r>
            <w:r w:rsidR="009C27C5">
              <w:rPr>
                <w:rFonts w:ascii="Times New Roman" w:eastAsia="Times New Roman" w:hAnsi="Times New Roman"/>
                <w:bCs/>
                <w:sz w:val="18"/>
                <w:szCs w:val="18"/>
                <w:lang w:eastAsia="ru-RU"/>
              </w:rPr>
              <w:fldChar w:fldCharType="separate"/>
            </w:r>
            <w:r w:rsidRPr="009C447C">
              <w:rPr>
                <w:rFonts w:ascii="Times New Roman" w:eastAsia="Times New Roman" w:hAnsi="Times New Roman"/>
                <w:bCs/>
                <w:sz w:val="18"/>
                <w:szCs w:val="18"/>
                <w:lang w:eastAsia="ru-RU"/>
              </w:rPr>
              <w:fldChar w:fldCharType="end"/>
            </w:r>
            <w:r w:rsidRPr="009C447C">
              <w:rPr>
                <w:rFonts w:ascii="Times New Roman" w:eastAsia="Times New Roman" w:hAnsi="Times New Roman"/>
                <w:bCs/>
                <w:sz w:val="18"/>
                <w:szCs w:val="18"/>
                <w:lang w:eastAsia="ru-RU"/>
              </w:rPr>
              <w:t xml:space="preserve"> Ні </w:t>
            </w:r>
          </w:p>
          <w:p w:rsidR="005B5DC1" w:rsidRPr="009C447C" w:rsidRDefault="005B5DC1" w:rsidP="005B5DC1">
            <w:pPr>
              <w:spacing w:after="0" w:line="240" w:lineRule="auto"/>
              <w:rPr>
                <w:rFonts w:ascii="Times New Roman" w:eastAsia="Times New Roman" w:hAnsi="Times New Roman"/>
                <w:b/>
                <w:iCs/>
                <w:sz w:val="18"/>
                <w:szCs w:val="18"/>
                <w:lang w:eastAsia="ru-RU"/>
              </w:rPr>
            </w:pPr>
            <w:r w:rsidRPr="009C447C">
              <w:rPr>
                <w:rFonts w:ascii="Times New Roman" w:eastAsia="Times New Roman" w:hAnsi="Times New Roman"/>
                <w:bCs/>
                <w:sz w:val="18"/>
                <w:szCs w:val="18"/>
                <w:lang w:eastAsia="ru-RU"/>
              </w:rPr>
              <w:t>Кількість ____________</w:t>
            </w:r>
          </w:p>
        </w:tc>
      </w:tr>
      <w:tr w:rsidR="005B5DC1" w:rsidRPr="0007060F" w:rsidTr="00CB2448">
        <w:trPr>
          <w:trHeight w:val="325"/>
        </w:trPr>
        <w:tc>
          <w:tcPr>
            <w:tcW w:w="3687" w:type="dxa"/>
            <w:gridSpan w:val="2"/>
            <w:tcBorders>
              <w:top w:val="single" w:sz="4" w:space="0" w:color="808080"/>
              <w:left w:val="single" w:sz="4" w:space="0" w:color="808080"/>
              <w:bottom w:val="single" w:sz="4" w:space="0" w:color="808080"/>
              <w:right w:val="single" w:sz="4" w:space="0" w:color="808080"/>
            </w:tcBorders>
            <w:shd w:val="clear" w:color="auto" w:fill="auto"/>
            <w:vAlign w:val="center"/>
          </w:tcPr>
          <w:p w:rsidR="005B5DC1" w:rsidRPr="009C447C" w:rsidRDefault="005B5DC1" w:rsidP="00BE2B8D">
            <w:pPr>
              <w:spacing w:after="0" w:line="240" w:lineRule="auto"/>
              <w:rPr>
                <w:rFonts w:ascii="Times New Roman" w:hAnsi="Times New Roman"/>
                <w:sz w:val="18"/>
                <w:szCs w:val="18"/>
                <w:lang w:eastAsia="ru-RU"/>
              </w:rPr>
            </w:pPr>
          </w:p>
        </w:tc>
        <w:tc>
          <w:tcPr>
            <w:tcW w:w="3827" w:type="dxa"/>
            <w:gridSpan w:val="2"/>
            <w:tcBorders>
              <w:top w:val="single" w:sz="4" w:space="0" w:color="808080"/>
              <w:left w:val="single" w:sz="4" w:space="0" w:color="808080"/>
              <w:bottom w:val="single" w:sz="4" w:space="0" w:color="808080"/>
              <w:right w:val="single" w:sz="4" w:space="0" w:color="BFBFBF" w:themeColor="background1" w:themeShade="BF"/>
            </w:tcBorders>
            <w:shd w:val="clear" w:color="auto" w:fill="auto"/>
            <w:vAlign w:val="center"/>
          </w:tcPr>
          <w:p w:rsidR="005B5DC1" w:rsidRPr="009C447C" w:rsidRDefault="005B5DC1" w:rsidP="00BE2B8D">
            <w:pPr>
              <w:spacing w:after="0" w:line="240" w:lineRule="auto"/>
              <w:rPr>
                <w:rFonts w:ascii="Times New Roman" w:hAnsi="Times New Roman"/>
                <w:bCs/>
                <w:sz w:val="18"/>
                <w:szCs w:val="18"/>
                <w:lang w:eastAsia="ru-RU"/>
              </w:rPr>
            </w:pPr>
            <w:r w:rsidRPr="009C447C">
              <w:rPr>
                <w:rFonts w:ascii="Times New Roman" w:hAnsi="Times New Roman"/>
                <w:bCs/>
                <w:sz w:val="18"/>
                <w:szCs w:val="18"/>
                <w:lang w:eastAsia="ru-RU"/>
              </w:rPr>
              <w:t>+________________/-________________</w:t>
            </w:r>
          </w:p>
        </w:tc>
        <w:tc>
          <w:tcPr>
            <w:tcW w:w="3260" w:type="dxa"/>
            <w:tcBorders>
              <w:top w:val="single" w:sz="4" w:space="0" w:color="808080"/>
              <w:left w:val="single" w:sz="4" w:space="0" w:color="BFBFBF" w:themeColor="background1" w:themeShade="BF"/>
              <w:bottom w:val="single" w:sz="4" w:space="0" w:color="808080"/>
              <w:right w:val="single" w:sz="4" w:space="0" w:color="808080"/>
            </w:tcBorders>
            <w:shd w:val="clear" w:color="auto" w:fill="auto"/>
            <w:vAlign w:val="center"/>
          </w:tcPr>
          <w:p w:rsidR="005B5DC1" w:rsidRPr="009C447C" w:rsidRDefault="005B5DC1" w:rsidP="00BE2B8D">
            <w:pPr>
              <w:spacing w:after="0" w:line="240" w:lineRule="auto"/>
              <w:rPr>
                <w:rFonts w:ascii="Times New Roman" w:hAnsi="Times New Roman"/>
                <w:bCs/>
                <w:sz w:val="18"/>
                <w:szCs w:val="18"/>
                <w:lang w:eastAsia="ru-RU"/>
              </w:rPr>
            </w:pPr>
            <w:r w:rsidRPr="009C447C">
              <w:rPr>
                <w:rFonts w:ascii="Times New Roman" w:eastAsia="Times New Roman" w:hAnsi="Times New Roman"/>
                <w:b/>
                <w:bCs/>
                <w:sz w:val="18"/>
                <w:szCs w:val="18"/>
                <w:lang w:eastAsia="ru-RU"/>
              </w:rPr>
              <w:t xml:space="preserve">Наявність заборгованості перед бюджетом </w:t>
            </w:r>
            <w:r w:rsidR="00C17A52" w:rsidRPr="009C447C">
              <w:rPr>
                <w:rFonts w:ascii="Times New Roman" w:eastAsia="Times New Roman" w:hAnsi="Times New Roman"/>
                <w:b/>
                <w:bCs/>
                <w:sz w:val="18"/>
                <w:szCs w:val="18"/>
                <w:lang w:eastAsia="ru-RU"/>
              </w:rPr>
              <w:t xml:space="preserve">      </w:t>
            </w:r>
            <w:r w:rsidRPr="009C447C">
              <w:rPr>
                <w:rFonts w:ascii="Times New Roman" w:eastAsia="Times New Roman" w:hAnsi="Times New Roman"/>
                <w:bCs/>
                <w:sz w:val="18"/>
                <w:szCs w:val="18"/>
                <w:lang w:eastAsia="ru-RU"/>
              </w:rPr>
              <w:fldChar w:fldCharType="begin">
                <w:ffData>
                  <w:name w:val=""/>
                  <w:enabled/>
                  <w:calcOnExit w:val="0"/>
                  <w:checkBox>
                    <w:sizeAuto/>
                    <w:default w:val="0"/>
                  </w:checkBox>
                </w:ffData>
              </w:fldChar>
            </w:r>
            <w:r w:rsidRPr="009C447C">
              <w:rPr>
                <w:rFonts w:ascii="Times New Roman" w:eastAsia="Times New Roman" w:hAnsi="Times New Roman"/>
                <w:bCs/>
                <w:sz w:val="18"/>
                <w:szCs w:val="18"/>
                <w:lang w:eastAsia="ru-RU"/>
              </w:rPr>
              <w:instrText xml:space="preserve"> FORMCHECKBOX </w:instrText>
            </w:r>
            <w:r w:rsidR="009C27C5">
              <w:rPr>
                <w:rFonts w:ascii="Times New Roman" w:eastAsia="Times New Roman" w:hAnsi="Times New Roman"/>
                <w:bCs/>
                <w:sz w:val="18"/>
                <w:szCs w:val="18"/>
                <w:lang w:eastAsia="ru-RU"/>
              </w:rPr>
            </w:r>
            <w:r w:rsidR="009C27C5">
              <w:rPr>
                <w:rFonts w:ascii="Times New Roman" w:eastAsia="Times New Roman" w:hAnsi="Times New Roman"/>
                <w:bCs/>
                <w:sz w:val="18"/>
                <w:szCs w:val="18"/>
                <w:lang w:eastAsia="ru-RU"/>
              </w:rPr>
              <w:fldChar w:fldCharType="separate"/>
            </w:r>
            <w:r w:rsidRPr="009C447C">
              <w:rPr>
                <w:rFonts w:ascii="Times New Roman" w:eastAsia="Times New Roman" w:hAnsi="Times New Roman"/>
                <w:bCs/>
                <w:sz w:val="18"/>
                <w:szCs w:val="18"/>
                <w:lang w:eastAsia="ru-RU"/>
              </w:rPr>
              <w:fldChar w:fldCharType="end"/>
            </w:r>
            <w:r w:rsidRPr="009C447C">
              <w:rPr>
                <w:rFonts w:ascii="Times New Roman" w:eastAsia="Times New Roman" w:hAnsi="Times New Roman"/>
                <w:bCs/>
                <w:sz w:val="18"/>
                <w:szCs w:val="18"/>
                <w:lang w:eastAsia="ru-RU"/>
              </w:rPr>
              <w:t xml:space="preserve"> Так  </w:t>
            </w:r>
            <w:r w:rsidRPr="009C447C">
              <w:rPr>
                <w:rFonts w:ascii="Times New Roman" w:eastAsia="Times New Roman" w:hAnsi="Times New Roman"/>
                <w:bCs/>
                <w:sz w:val="18"/>
                <w:szCs w:val="18"/>
                <w:lang w:eastAsia="ru-RU"/>
              </w:rPr>
              <w:fldChar w:fldCharType="begin">
                <w:ffData>
                  <w:name w:val=""/>
                  <w:enabled/>
                  <w:calcOnExit w:val="0"/>
                  <w:checkBox>
                    <w:sizeAuto/>
                    <w:default w:val="0"/>
                  </w:checkBox>
                </w:ffData>
              </w:fldChar>
            </w:r>
            <w:r w:rsidRPr="009C447C">
              <w:rPr>
                <w:rFonts w:ascii="Times New Roman" w:eastAsia="Times New Roman" w:hAnsi="Times New Roman"/>
                <w:bCs/>
                <w:sz w:val="18"/>
                <w:szCs w:val="18"/>
                <w:lang w:eastAsia="ru-RU"/>
              </w:rPr>
              <w:instrText xml:space="preserve"> FORMCHECKBOX </w:instrText>
            </w:r>
            <w:r w:rsidR="009C27C5">
              <w:rPr>
                <w:rFonts w:ascii="Times New Roman" w:eastAsia="Times New Roman" w:hAnsi="Times New Roman"/>
                <w:bCs/>
                <w:sz w:val="18"/>
                <w:szCs w:val="18"/>
                <w:lang w:eastAsia="ru-RU"/>
              </w:rPr>
            </w:r>
            <w:r w:rsidR="009C27C5">
              <w:rPr>
                <w:rFonts w:ascii="Times New Roman" w:eastAsia="Times New Roman" w:hAnsi="Times New Roman"/>
                <w:bCs/>
                <w:sz w:val="18"/>
                <w:szCs w:val="18"/>
                <w:lang w:eastAsia="ru-RU"/>
              </w:rPr>
              <w:fldChar w:fldCharType="separate"/>
            </w:r>
            <w:r w:rsidRPr="009C447C">
              <w:rPr>
                <w:rFonts w:ascii="Times New Roman" w:eastAsia="Times New Roman" w:hAnsi="Times New Roman"/>
                <w:bCs/>
                <w:sz w:val="18"/>
                <w:szCs w:val="18"/>
                <w:lang w:eastAsia="ru-RU"/>
              </w:rPr>
              <w:fldChar w:fldCharType="end"/>
            </w:r>
            <w:r w:rsidRPr="009C447C">
              <w:rPr>
                <w:rFonts w:ascii="Times New Roman" w:eastAsia="Times New Roman" w:hAnsi="Times New Roman"/>
                <w:bCs/>
                <w:sz w:val="18"/>
                <w:szCs w:val="18"/>
                <w:lang w:eastAsia="ru-RU"/>
              </w:rPr>
              <w:t xml:space="preserve"> Ні </w:t>
            </w:r>
          </w:p>
        </w:tc>
      </w:tr>
    </w:tbl>
    <w:p w:rsidR="00735088" w:rsidRPr="009C447C" w:rsidRDefault="00735088" w:rsidP="00BE2B8D">
      <w:pPr>
        <w:spacing w:after="0" w:line="240" w:lineRule="auto"/>
        <w:rPr>
          <w:rFonts w:ascii="Times New Roman" w:hAnsi="Times New Roman"/>
          <w:sz w:val="18"/>
          <w:szCs w:val="18"/>
          <w:lang w:eastAsia="ru-RU"/>
        </w:rPr>
      </w:pPr>
    </w:p>
    <w:tbl>
      <w:tblPr>
        <w:tblW w:w="10774" w:type="dxa"/>
        <w:tblInd w:w="-318" w:type="dxa"/>
        <w:tblLayout w:type="fixed"/>
        <w:tblLook w:val="01E0" w:firstRow="1" w:lastRow="1" w:firstColumn="1" w:lastColumn="1" w:noHBand="0" w:noVBand="0"/>
      </w:tblPr>
      <w:tblGrid>
        <w:gridCol w:w="10774"/>
      </w:tblGrid>
      <w:tr w:rsidR="00C17A52" w:rsidRPr="0007060F" w:rsidTr="00C17A52">
        <w:tc>
          <w:tcPr>
            <w:tcW w:w="10774" w:type="dxa"/>
            <w:tcBorders>
              <w:top w:val="single" w:sz="4" w:space="0" w:color="808080"/>
              <w:left w:val="single" w:sz="4" w:space="0" w:color="808080"/>
              <w:bottom w:val="single" w:sz="4" w:space="0" w:color="808080"/>
              <w:right w:val="single" w:sz="4" w:space="0" w:color="808080"/>
            </w:tcBorders>
            <w:shd w:val="clear" w:color="auto" w:fill="auto"/>
            <w:vAlign w:val="center"/>
          </w:tcPr>
          <w:p w:rsidR="00C17A52" w:rsidRPr="009C447C" w:rsidRDefault="00BD7596" w:rsidP="00BD7596">
            <w:pPr>
              <w:spacing w:after="0" w:line="240" w:lineRule="auto"/>
              <w:rPr>
                <w:rFonts w:ascii="Times New Roman" w:hAnsi="Times New Roman"/>
                <w:sz w:val="18"/>
                <w:szCs w:val="18"/>
                <w:lang w:eastAsia="ru-RU"/>
              </w:rPr>
            </w:pPr>
            <w:r w:rsidRPr="009C447C">
              <w:rPr>
                <w:rFonts w:ascii="Times New Roman" w:hAnsi="Times New Roman"/>
                <w:sz w:val="18"/>
                <w:szCs w:val="18"/>
                <w:lang w:eastAsia="ru-RU"/>
              </w:rPr>
              <w:t xml:space="preserve">Наявність </w:t>
            </w:r>
            <w:r w:rsidR="00C17A52" w:rsidRPr="009C447C">
              <w:rPr>
                <w:rFonts w:ascii="Times New Roman" w:hAnsi="Times New Roman"/>
                <w:sz w:val="18"/>
                <w:szCs w:val="18"/>
                <w:lang w:eastAsia="ru-RU"/>
              </w:rPr>
              <w:t xml:space="preserve"> арешт</w:t>
            </w:r>
            <w:r w:rsidRPr="009C447C">
              <w:rPr>
                <w:rFonts w:ascii="Times New Roman" w:hAnsi="Times New Roman"/>
                <w:sz w:val="18"/>
                <w:szCs w:val="18"/>
                <w:lang w:eastAsia="ru-RU"/>
              </w:rPr>
              <w:t>ів</w:t>
            </w:r>
            <w:r w:rsidR="00C17A52" w:rsidRPr="009C447C">
              <w:rPr>
                <w:rFonts w:ascii="Times New Roman" w:hAnsi="Times New Roman"/>
                <w:sz w:val="18"/>
                <w:szCs w:val="18"/>
                <w:lang w:eastAsia="ru-RU"/>
              </w:rPr>
              <w:t xml:space="preserve"> рахунків протягом останніх трьох років                 </w:t>
            </w:r>
            <w:r w:rsidR="00C17A52" w:rsidRPr="009C447C">
              <w:rPr>
                <w:rFonts w:ascii="Times New Roman" w:eastAsia="Times New Roman" w:hAnsi="Times New Roman"/>
                <w:bCs/>
                <w:sz w:val="18"/>
                <w:szCs w:val="18"/>
                <w:lang w:eastAsia="ru-RU"/>
              </w:rPr>
              <w:fldChar w:fldCharType="begin">
                <w:ffData>
                  <w:name w:val=""/>
                  <w:enabled/>
                  <w:calcOnExit w:val="0"/>
                  <w:checkBox>
                    <w:sizeAuto/>
                    <w:default w:val="0"/>
                  </w:checkBox>
                </w:ffData>
              </w:fldChar>
            </w:r>
            <w:r w:rsidR="00C17A52" w:rsidRPr="009C447C">
              <w:rPr>
                <w:rFonts w:ascii="Times New Roman" w:eastAsia="Times New Roman" w:hAnsi="Times New Roman"/>
                <w:bCs/>
                <w:sz w:val="18"/>
                <w:szCs w:val="18"/>
                <w:lang w:eastAsia="ru-RU"/>
              </w:rPr>
              <w:instrText xml:space="preserve"> FORMCHECKBOX </w:instrText>
            </w:r>
            <w:r w:rsidR="009C27C5">
              <w:rPr>
                <w:rFonts w:ascii="Times New Roman" w:eastAsia="Times New Roman" w:hAnsi="Times New Roman"/>
                <w:bCs/>
                <w:sz w:val="18"/>
                <w:szCs w:val="18"/>
                <w:lang w:eastAsia="ru-RU"/>
              </w:rPr>
            </w:r>
            <w:r w:rsidR="009C27C5">
              <w:rPr>
                <w:rFonts w:ascii="Times New Roman" w:eastAsia="Times New Roman" w:hAnsi="Times New Roman"/>
                <w:bCs/>
                <w:sz w:val="18"/>
                <w:szCs w:val="18"/>
                <w:lang w:eastAsia="ru-RU"/>
              </w:rPr>
              <w:fldChar w:fldCharType="separate"/>
            </w:r>
            <w:r w:rsidR="00C17A52" w:rsidRPr="009C447C">
              <w:rPr>
                <w:rFonts w:ascii="Times New Roman" w:eastAsia="Times New Roman" w:hAnsi="Times New Roman"/>
                <w:bCs/>
                <w:sz w:val="18"/>
                <w:szCs w:val="18"/>
                <w:lang w:eastAsia="ru-RU"/>
              </w:rPr>
              <w:fldChar w:fldCharType="end"/>
            </w:r>
            <w:r w:rsidR="00C17A52" w:rsidRPr="009C447C">
              <w:rPr>
                <w:rFonts w:ascii="Times New Roman" w:eastAsia="Times New Roman" w:hAnsi="Times New Roman"/>
                <w:bCs/>
                <w:sz w:val="18"/>
                <w:szCs w:val="18"/>
                <w:lang w:eastAsia="ru-RU"/>
              </w:rPr>
              <w:t xml:space="preserve"> Так  </w:t>
            </w:r>
            <w:r w:rsidR="00C17A52" w:rsidRPr="009C447C">
              <w:rPr>
                <w:rFonts w:ascii="Times New Roman" w:eastAsia="Times New Roman" w:hAnsi="Times New Roman"/>
                <w:bCs/>
                <w:sz w:val="18"/>
                <w:szCs w:val="18"/>
                <w:lang w:eastAsia="ru-RU"/>
              </w:rPr>
              <w:fldChar w:fldCharType="begin">
                <w:ffData>
                  <w:name w:val=""/>
                  <w:enabled/>
                  <w:calcOnExit w:val="0"/>
                  <w:checkBox>
                    <w:sizeAuto/>
                    <w:default w:val="0"/>
                  </w:checkBox>
                </w:ffData>
              </w:fldChar>
            </w:r>
            <w:r w:rsidR="00C17A52" w:rsidRPr="009C447C">
              <w:rPr>
                <w:rFonts w:ascii="Times New Roman" w:eastAsia="Times New Roman" w:hAnsi="Times New Roman"/>
                <w:bCs/>
                <w:sz w:val="18"/>
                <w:szCs w:val="18"/>
                <w:lang w:eastAsia="ru-RU"/>
              </w:rPr>
              <w:instrText xml:space="preserve"> FORMCHECKBOX </w:instrText>
            </w:r>
            <w:r w:rsidR="009C27C5">
              <w:rPr>
                <w:rFonts w:ascii="Times New Roman" w:eastAsia="Times New Roman" w:hAnsi="Times New Roman"/>
                <w:bCs/>
                <w:sz w:val="18"/>
                <w:szCs w:val="18"/>
                <w:lang w:eastAsia="ru-RU"/>
              </w:rPr>
            </w:r>
            <w:r w:rsidR="009C27C5">
              <w:rPr>
                <w:rFonts w:ascii="Times New Roman" w:eastAsia="Times New Roman" w:hAnsi="Times New Roman"/>
                <w:bCs/>
                <w:sz w:val="18"/>
                <w:szCs w:val="18"/>
                <w:lang w:eastAsia="ru-RU"/>
              </w:rPr>
              <w:fldChar w:fldCharType="separate"/>
            </w:r>
            <w:r w:rsidR="00C17A52" w:rsidRPr="009C447C">
              <w:rPr>
                <w:rFonts w:ascii="Times New Roman" w:eastAsia="Times New Roman" w:hAnsi="Times New Roman"/>
                <w:bCs/>
                <w:sz w:val="18"/>
                <w:szCs w:val="18"/>
                <w:lang w:eastAsia="ru-RU"/>
              </w:rPr>
              <w:fldChar w:fldCharType="end"/>
            </w:r>
            <w:r w:rsidR="00C17A52" w:rsidRPr="009C447C">
              <w:rPr>
                <w:rFonts w:ascii="Times New Roman" w:eastAsia="Times New Roman" w:hAnsi="Times New Roman"/>
                <w:bCs/>
                <w:sz w:val="18"/>
                <w:szCs w:val="18"/>
                <w:lang w:eastAsia="ru-RU"/>
              </w:rPr>
              <w:t xml:space="preserve"> Ні </w:t>
            </w:r>
          </w:p>
        </w:tc>
      </w:tr>
      <w:tr w:rsidR="00C17A52" w:rsidRPr="0007060F" w:rsidTr="00C17A52">
        <w:trPr>
          <w:trHeight w:val="240"/>
        </w:trPr>
        <w:tc>
          <w:tcPr>
            <w:tcW w:w="10774" w:type="dxa"/>
            <w:tcBorders>
              <w:top w:val="single" w:sz="4" w:space="0" w:color="808080"/>
              <w:left w:val="single" w:sz="4" w:space="0" w:color="808080"/>
              <w:bottom w:val="single" w:sz="4" w:space="0" w:color="BFBFBF" w:themeColor="background1" w:themeShade="BF"/>
              <w:right w:val="single" w:sz="4" w:space="0" w:color="808080"/>
            </w:tcBorders>
            <w:shd w:val="clear" w:color="auto" w:fill="auto"/>
            <w:vAlign w:val="center"/>
          </w:tcPr>
          <w:p w:rsidR="00C17A52" w:rsidRPr="009C447C" w:rsidRDefault="00BD7596" w:rsidP="00BD7596">
            <w:pPr>
              <w:spacing w:after="0" w:line="240" w:lineRule="auto"/>
              <w:rPr>
                <w:rFonts w:ascii="Times New Roman" w:hAnsi="Times New Roman"/>
                <w:sz w:val="18"/>
                <w:szCs w:val="18"/>
                <w:lang w:eastAsia="ru-RU"/>
              </w:rPr>
            </w:pPr>
            <w:r w:rsidRPr="009C447C">
              <w:rPr>
                <w:rFonts w:ascii="Times New Roman" w:hAnsi="Times New Roman"/>
                <w:bCs/>
                <w:sz w:val="18"/>
                <w:szCs w:val="18"/>
                <w:lang w:eastAsia="ru-RU"/>
              </w:rPr>
              <w:t xml:space="preserve">Наявність </w:t>
            </w:r>
            <w:r w:rsidR="00C17A52" w:rsidRPr="009C447C">
              <w:rPr>
                <w:rFonts w:ascii="Times New Roman" w:hAnsi="Times New Roman"/>
                <w:bCs/>
                <w:sz w:val="18"/>
                <w:szCs w:val="18"/>
                <w:lang w:eastAsia="ru-RU"/>
              </w:rPr>
              <w:t xml:space="preserve"> виїм</w:t>
            </w:r>
            <w:r w:rsidRPr="009C447C">
              <w:rPr>
                <w:rFonts w:ascii="Times New Roman" w:hAnsi="Times New Roman"/>
                <w:bCs/>
                <w:sz w:val="18"/>
                <w:szCs w:val="18"/>
                <w:lang w:eastAsia="ru-RU"/>
              </w:rPr>
              <w:t>ок</w:t>
            </w:r>
            <w:r w:rsidR="00C17A52" w:rsidRPr="009C447C">
              <w:rPr>
                <w:rFonts w:ascii="Times New Roman" w:hAnsi="Times New Roman"/>
                <w:bCs/>
                <w:sz w:val="18"/>
                <w:szCs w:val="18"/>
                <w:lang w:eastAsia="ru-RU"/>
              </w:rPr>
              <w:t xml:space="preserve"> документів, що  стосуються Вашої діяльності  </w:t>
            </w:r>
            <w:r w:rsidRPr="009C447C">
              <w:rPr>
                <w:rFonts w:ascii="Times New Roman" w:hAnsi="Times New Roman"/>
                <w:bCs/>
                <w:sz w:val="18"/>
                <w:szCs w:val="18"/>
                <w:lang w:eastAsia="ru-RU"/>
              </w:rPr>
              <w:t xml:space="preserve">   </w:t>
            </w:r>
            <w:r w:rsidR="00C17A52" w:rsidRPr="009C447C">
              <w:rPr>
                <w:rFonts w:ascii="Times New Roman" w:hAnsi="Times New Roman"/>
                <w:bCs/>
                <w:sz w:val="18"/>
                <w:szCs w:val="18"/>
                <w:lang w:eastAsia="ru-RU"/>
              </w:rPr>
              <w:t xml:space="preserve">    </w:t>
            </w:r>
            <w:r w:rsidR="00C17A52" w:rsidRPr="009C447C">
              <w:rPr>
                <w:rFonts w:ascii="Times New Roman" w:eastAsia="Times New Roman" w:hAnsi="Times New Roman"/>
                <w:bCs/>
                <w:sz w:val="18"/>
                <w:szCs w:val="18"/>
                <w:lang w:eastAsia="ru-RU"/>
              </w:rPr>
              <w:fldChar w:fldCharType="begin">
                <w:ffData>
                  <w:name w:val=""/>
                  <w:enabled/>
                  <w:calcOnExit w:val="0"/>
                  <w:checkBox>
                    <w:sizeAuto/>
                    <w:default w:val="0"/>
                  </w:checkBox>
                </w:ffData>
              </w:fldChar>
            </w:r>
            <w:r w:rsidR="00C17A52" w:rsidRPr="009C447C">
              <w:rPr>
                <w:rFonts w:ascii="Times New Roman" w:eastAsia="Times New Roman" w:hAnsi="Times New Roman"/>
                <w:bCs/>
                <w:sz w:val="18"/>
                <w:szCs w:val="18"/>
                <w:lang w:eastAsia="ru-RU"/>
              </w:rPr>
              <w:instrText xml:space="preserve"> FORMCHECKBOX </w:instrText>
            </w:r>
            <w:r w:rsidR="009C27C5">
              <w:rPr>
                <w:rFonts w:ascii="Times New Roman" w:eastAsia="Times New Roman" w:hAnsi="Times New Roman"/>
                <w:bCs/>
                <w:sz w:val="18"/>
                <w:szCs w:val="18"/>
                <w:lang w:eastAsia="ru-RU"/>
              </w:rPr>
            </w:r>
            <w:r w:rsidR="009C27C5">
              <w:rPr>
                <w:rFonts w:ascii="Times New Roman" w:eastAsia="Times New Roman" w:hAnsi="Times New Roman"/>
                <w:bCs/>
                <w:sz w:val="18"/>
                <w:szCs w:val="18"/>
                <w:lang w:eastAsia="ru-RU"/>
              </w:rPr>
              <w:fldChar w:fldCharType="separate"/>
            </w:r>
            <w:r w:rsidR="00C17A52" w:rsidRPr="009C447C">
              <w:rPr>
                <w:rFonts w:ascii="Times New Roman" w:eastAsia="Times New Roman" w:hAnsi="Times New Roman"/>
                <w:bCs/>
                <w:sz w:val="18"/>
                <w:szCs w:val="18"/>
                <w:lang w:eastAsia="ru-RU"/>
              </w:rPr>
              <w:fldChar w:fldCharType="end"/>
            </w:r>
            <w:r w:rsidR="00C17A52" w:rsidRPr="009C447C">
              <w:rPr>
                <w:rFonts w:ascii="Times New Roman" w:eastAsia="Times New Roman" w:hAnsi="Times New Roman"/>
                <w:bCs/>
                <w:sz w:val="18"/>
                <w:szCs w:val="18"/>
                <w:lang w:eastAsia="ru-RU"/>
              </w:rPr>
              <w:t xml:space="preserve"> Так  </w:t>
            </w:r>
            <w:r w:rsidR="00C17A52" w:rsidRPr="009C447C">
              <w:rPr>
                <w:rFonts w:ascii="Times New Roman" w:eastAsia="Times New Roman" w:hAnsi="Times New Roman"/>
                <w:bCs/>
                <w:sz w:val="18"/>
                <w:szCs w:val="18"/>
                <w:lang w:eastAsia="ru-RU"/>
              </w:rPr>
              <w:fldChar w:fldCharType="begin">
                <w:ffData>
                  <w:name w:val=""/>
                  <w:enabled/>
                  <w:calcOnExit w:val="0"/>
                  <w:checkBox>
                    <w:sizeAuto/>
                    <w:default w:val="0"/>
                  </w:checkBox>
                </w:ffData>
              </w:fldChar>
            </w:r>
            <w:r w:rsidR="00C17A52" w:rsidRPr="009C447C">
              <w:rPr>
                <w:rFonts w:ascii="Times New Roman" w:eastAsia="Times New Roman" w:hAnsi="Times New Roman"/>
                <w:bCs/>
                <w:sz w:val="18"/>
                <w:szCs w:val="18"/>
                <w:lang w:eastAsia="ru-RU"/>
              </w:rPr>
              <w:instrText xml:space="preserve"> FORMCHECKBOX </w:instrText>
            </w:r>
            <w:r w:rsidR="009C27C5">
              <w:rPr>
                <w:rFonts w:ascii="Times New Roman" w:eastAsia="Times New Roman" w:hAnsi="Times New Roman"/>
                <w:bCs/>
                <w:sz w:val="18"/>
                <w:szCs w:val="18"/>
                <w:lang w:eastAsia="ru-RU"/>
              </w:rPr>
            </w:r>
            <w:r w:rsidR="009C27C5">
              <w:rPr>
                <w:rFonts w:ascii="Times New Roman" w:eastAsia="Times New Roman" w:hAnsi="Times New Roman"/>
                <w:bCs/>
                <w:sz w:val="18"/>
                <w:szCs w:val="18"/>
                <w:lang w:eastAsia="ru-RU"/>
              </w:rPr>
              <w:fldChar w:fldCharType="separate"/>
            </w:r>
            <w:r w:rsidR="00C17A52" w:rsidRPr="009C447C">
              <w:rPr>
                <w:rFonts w:ascii="Times New Roman" w:eastAsia="Times New Roman" w:hAnsi="Times New Roman"/>
                <w:bCs/>
                <w:sz w:val="18"/>
                <w:szCs w:val="18"/>
                <w:lang w:eastAsia="ru-RU"/>
              </w:rPr>
              <w:fldChar w:fldCharType="end"/>
            </w:r>
            <w:r w:rsidR="00C17A52" w:rsidRPr="009C447C">
              <w:rPr>
                <w:rFonts w:ascii="Times New Roman" w:eastAsia="Times New Roman" w:hAnsi="Times New Roman"/>
                <w:bCs/>
                <w:sz w:val="18"/>
                <w:szCs w:val="18"/>
                <w:lang w:eastAsia="ru-RU"/>
              </w:rPr>
              <w:t xml:space="preserve"> Ні </w:t>
            </w:r>
          </w:p>
        </w:tc>
      </w:tr>
      <w:tr w:rsidR="00C17A52" w:rsidRPr="0007060F" w:rsidTr="00C17A52">
        <w:trPr>
          <w:trHeight w:val="168"/>
        </w:trPr>
        <w:tc>
          <w:tcPr>
            <w:tcW w:w="10774" w:type="dxa"/>
            <w:tcBorders>
              <w:top w:val="single" w:sz="4" w:space="0" w:color="BFBFBF" w:themeColor="background1" w:themeShade="BF"/>
              <w:left w:val="single" w:sz="4" w:space="0" w:color="808080"/>
              <w:bottom w:val="single" w:sz="4" w:space="0" w:color="BFBFBF" w:themeColor="background1" w:themeShade="BF"/>
              <w:right w:val="single" w:sz="4" w:space="0" w:color="808080"/>
            </w:tcBorders>
            <w:shd w:val="clear" w:color="auto" w:fill="auto"/>
            <w:vAlign w:val="center"/>
          </w:tcPr>
          <w:p w:rsidR="00C17A52" w:rsidRPr="009C447C" w:rsidRDefault="00C17A52" w:rsidP="00BD7596">
            <w:pPr>
              <w:spacing w:after="0" w:line="240" w:lineRule="auto"/>
              <w:rPr>
                <w:rFonts w:ascii="Times New Roman" w:hAnsi="Times New Roman"/>
                <w:bCs/>
                <w:sz w:val="18"/>
                <w:szCs w:val="18"/>
                <w:lang w:eastAsia="ru-RU"/>
              </w:rPr>
            </w:pPr>
            <w:r w:rsidRPr="009C447C">
              <w:rPr>
                <w:rFonts w:ascii="Times New Roman" w:hAnsi="Times New Roman"/>
                <w:bCs/>
                <w:sz w:val="18"/>
                <w:szCs w:val="18"/>
                <w:lang w:eastAsia="ru-RU"/>
              </w:rPr>
              <w:t xml:space="preserve">Чи порушувалась відносно Вас справа про банкрутство                     </w:t>
            </w:r>
            <w:r w:rsidR="00CB2448" w:rsidRPr="009C447C">
              <w:rPr>
                <w:rFonts w:ascii="Times New Roman" w:hAnsi="Times New Roman"/>
                <w:bCs/>
                <w:sz w:val="18"/>
                <w:szCs w:val="18"/>
                <w:lang w:eastAsia="ru-RU"/>
              </w:rPr>
              <w:t xml:space="preserve"> </w:t>
            </w:r>
            <w:r w:rsidRPr="009C447C">
              <w:rPr>
                <w:rFonts w:ascii="Times New Roman" w:eastAsia="Times New Roman" w:hAnsi="Times New Roman"/>
                <w:bCs/>
                <w:sz w:val="18"/>
                <w:szCs w:val="18"/>
                <w:lang w:eastAsia="ru-RU"/>
              </w:rPr>
              <w:fldChar w:fldCharType="begin">
                <w:ffData>
                  <w:name w:val=""/>
                  <w:enabled/>
                  <w:calcOnExit w:val="0"/>
                  <w:checkBox>
                    <w:sizeAuto/>
                    <w:default w:val="0"/>
                  </w:checkBox>
                </w:ffData>
              </w:fldChar>
            </w:r>
            <w:r w:rsidRPr="009C447C">
              <w:rPr>
                <w:rFonts w:ascii="Times New Roman" w:eastAsia="Times New Roman" w:hAnsi="Times New Roman"/>
                <w:bCs/>
                <w:sz w:val="18"/>
                <w:szCs w:val="18"/>
                <w:lang w:eastAsia="ru-RU"/>
              </w:rPr>
              <w:instrText xml:space="preserve"> FORMCHECKBOX </w:instrText>
            </w:r>
            <w:r w:rsidR="009C27C5">
              <w:rPr>
                <w:rFonts w:ascii="Times New Roman" w:eastAsia="Times New Roman" w:hAnsi="Times New Roman"/>
                <w:bCs/>
                <w:sz w:val="18"/>
                <w:szCs w:val="18"/>
                <w:lang w:eastAsia="ru-RU"/>
              </w:rPr>
            </w:r>
            <w:r w:rsidR="009C27C5">
              <w:rPr>
                <w:rFonts w:ascii="Times New Roman" w:eastAsia="Times New Roman" w:hAnsi="Times New Roman"/>
                <w:bCs/>
                <w:sz w:val="18"/>
                <w:szCs w:val="18"/>
                <w:lang w:eastAsia="ru-RU"/>
              </w:rPr>
              <w:fldChar w:fldCharType="separate"/>
            </w:r>
            <w:r w:rsidRPr="009C447C">
              <w:rPr>
                <w:rFonts w:ascii="Times New Roman" w:eastAsia="Times New Roman" w:hAnsi="Times New Roman"/>
                <w:bCs/>
                <w:sz w:val="18"/>
                <w:szCs w:val="18"/>
                <w:lang w:eastAsia="ru-RU"/>
              </w:rPr>
              <w:fldChar w:fldCharType="end"/>
            </w:r>
            <w:r w:rsidRPr="009C447C">
              <w:rPr>
                <w:rFonts w:ascii="Times New Roman" w:eastAsia="Times New Roman" w:hAnsi="Times New Roman"/>
                <w:bCs/>
                <w:sz w:val="18"/>
                <w:szCs w:val="18"/>
                <w:lang w:eastAsia="ru-RU"/>
              </w:rPr>
              <w:t xml:space="preserve"> Так  </w:t>
            </w:r>
            <w:r w:rsidRPr="009C447C">
              <w:rPr>
                <w:rFonts w:ascii="Times New Roman" w:eastAsia="Times New Roman" w:hAnsi="Times New Roman"/>
                <w:bCs/>
                <w:sz w:val="18"/>
                <w:szCs w:val="18"/>
                <w:lang w:eastAsia="ru-RU"/>
              </w:rPr>
              <w:fldChar w:fldCharType="begin">
                <w:ffData>
                  <w:name w:val=""/>
                  <w:enabled/>
                  <w:calcOnExit w:val="0"/>
                  <w:checkBox>
                    <w:sizeAuto/>
                    <w:default w:val="0"/>
                  </w:checkBox>
                </w:ffData>
              </w:fldChar>
            </w:r>
            <w:r w:rsidRPr="009C447C">
              <w:rPr>
                <w:rFonts w:ascii="Times New Roman" w:eastAsia="Times New Roman" w:hAnsi="Times New Roman"/>
                <w:bCs/>
                <w:sz w:val="18"/>
                <w:szCs w:val="18"/>
                <w:lang w:eastAsia="ru-RU"/>
              </w:rPr>
              <w:instrText xml:space="preserve"> FORMCHECKBOX </w:instrText>
            </w:r>
            <w:r w:rsidR="009C27C5">
              <w:rPr>
                <w:rFonts w:ascii="Times New Roman" w:eastAsia="Times New Roman" w:hAnsi="Times New Roman"/>
                <w:bCs/>
                <w:sz w:val="18"/>
                <w:szCs w:val="18"/>
                <w:lang w:eastAsia="ru-RU"/>
              </w:rPr>
            </w:r>
            <w:r w:rsidR="009C27C5">
              <w:rPr>
                <w:rFonts w:ascii="Times New Roman" w:eastAsia="Times New Roman" w:hAnsi="Times New Roman"/>
                <w:bCs/>
                <w:sz w:val="18"/>
                <w:szCs w:val="18"/>
                <w:lang w:eastAsia="ru-RU"/>
              </w:rPr>
              <w:fldChar w:fldCharType="separate"/>
            </w:r>
            <w:r w:rsidRPr="009C447C">
              <w:rPr>
                <w:rFonts w:ascii="Times New Roman" w:eastAsia="Times New Roman" w:hAnsi="Times New Roman"/>
                <w:bCs/>
                <w:sz w:val="18"/>
                <w:szCs w:val="18"/>
                <w:lang w:eastAsia="ru-RU"/>
              </w:rPr>
              <w:fldChar w:fldCharType="end"/>
            </w:r>
            <w:r w:rsidRPr="009C447C">
              <w:rPr>
                <w:rFonts w:ascii="Times New Roman" w:eastAsia="Times New Roman" w:hAnsi="Times New Roman"/>
                <w:bCs/>
                <w:sz w:val="18"/>
                <w:szCs w:val="18"/>
                <w:lang w:eastAsia="ru-RU"/>
              </w:rPr>
              <w:t xml:space="preserve"> Ні </w:t>
            </w:r>
          </w:p>
        </w:tc>
      </w:tr>
      <w:tr w:rsidR="00C17A52" w:rsidRPr="0007060F" w:rsidTr="00C17A52">
        <w:trPr>
          <w:trHeight w:val="645"/>
        </w:trPr>
        <w:tc>
          <w:tcPr>
            <w:tcW w:w="10774" w:type="dxa"/>
            <w:tcBorders>
              <w:top w:val="single" w:sz="4" w:space="0" w:color="BFBFBF" w:themeColor="background1" w:themeShade="BF"/>
              <w:left w:val="single" w:sz="4" w:space="0" w:color="808080"/>
              <w:bottom w:val="single" w:sz="4" w:space="0" w:color="808080"/>
              <w:right w:val="single" w:sz="4" w:space="0" w:color="808080"/>
            </w:tcBorders>
            <w:shd w:val="clear" w:color="auto" w:fill="auto"/>
            <w:vAlign w:val="center"/>
          </w:tcPr>
          <w:p w:rsidR="00C17A52" w:rsidRPr="009C447C" w:rsidRDefault="00C17A52" w:rsidP="00D97E8F">
            <w:pPr>
              <w:spacing w:after="0" w:line="240" w:lineRule="auto"/>
              <w:rPr>
                <w:rFonts w:ascii="Times New Roman" w:hAnsi="Times New Roman"/>
                <w:bCs/>
                <w:sz w:val="18"/>
                <w:szCs w:val="18"/>
                <w:lang w:eastAsia="ru-RU"/>
              </w:rPr>
            </w:pPr>
            <w:r w:rsidRPr="009C447C">
              <w:rPr>
                <w:rFonts w:ascii="Times New Roman" w:hAnsi="Times New Roman"/>
                <w:bCs/>
                <w:sz w:val="18"/>
                <w:szCs w:val="18"/>
                <w:lang w:eastAsia="ru-RU"/>
              </w:rPr>
              <w:t xml:space="preserve">Чи є відносно Вас кримінальні впровадження за фактами </w:t>
            </w:r>
            <w:r w:rsidRPr="009C447C">
              <w:rPr>
                <w:rFonts w:ascii="Times New Roman" w:hAnsi="Times New Roman"/>
                <w:sz w:val="18"/>
                <w:szCs w:val="18"/>
              </w:rPr>
              <w:t>легалізація</w:t>
            </w:r>
            <w:r w:rsidR="00D97E8F" w:rsidRPr="009C447C">
              <w:rPr>
                <w:rFonts w:ascii="Times New Roman" w:hAnsi="Times New Roman"/>
                <w:sz w:val="18"/>
                <w:szCs w:val="18"/>
              </w:rPr>
              <w:t xml:space="preserve"> (відмивання) майна, одержаного злочинним шляхом</w:t>
            </w:r>
            <w:r w:rsidRPr="009C447C">
              <w:rPr>
                <w:rFonts w:ascii="Times New Roman" w:hAnsi="Times New Roman"/>
                <w:sz w:val="18"/>
                <w:szCs w:val="18"/>
              </w:rPr>
              <w:t xml:space="preserve"> (ст. 209 Кримінального кодексу України) та/або ухилення від сплати податків</w:t>
            </w:r>
            <w:r w:rsidR="00D97E8F" w:rsidRPr="009C447C">
              <w:rPr>
                <w:rFonts w:ascii="Times New Roman" w:hAnsi="Times New Roman"/>
                <w:sz w:val="18"/>
                <w:szCs w:val="18"/>
              </w:rPr>
              <w:t>, зборів (обов'язкових платежів)</w:t>
            </w:r>
            <w:r w:rsidRPr="009C447C">
              <w:rPr>
                <w:rFonts w:ascii="Times New Roman" w:hAnsi="Times New Roman"/>
                <w:sz w:val="18"/>
                <w:szCs w:val="18"/>
              </w:rPr>
              <w:t xml:space="preserve"> (ст. 212 Кримінального кодексу України)                                                             </w:t>
            </w:r>
            <w:r w:rsidR="00CB2448" w:rsidRPr="009C447C">
              <w:rPr>
                <w:rFonts w:ascii="Times New Roman" w:hAnsi="Times New Roman"/>
                <w:sz w:val="18"/>
                <w:szCs w:val="18"/>
              </w:rPr>
              <w:t xml:space="preserve">  </w:t>
            </w:r>
            <w:r w:rsidRPr="009C447C">
              <w:rPr>
                <w:rFonts w:ascii="Times New Roman" w:eastAsia="Times New Roman" w:hAnsi="Times New Roman"/>
                <w:bCs/>
                <w:sz w:val="18"/>
                <w:szCs w:val="18"/>
                <w:lang w:eastAsia="ru-RU"/>
              </w:rPr>
              <w:fldChar w:fldCharType="begin">
                <w:ffData>
                  <w:name w:val=""/>
                  <w:enabled/>
                  <w:calcOnExit w:val="0"/>
                  <w:checkBox>
                    <w:sizeAuto/>
                    <w:default w:val="0"/>
                  </w:checkBox>
                </w:ffData>
              </w:fldChar>
            </w:r>
            <w:r w:rsidRPr="009C447C">
              <w:rPr>
                <w:rFonts w:ascii="Times New Roman" w:eastAsia="Times New Roman" w:hAnsi="Times New Roman"/>
                <w:bCs/>
                <w:sz w:val="18"/>
                <w:szCs w:val="18"/>
                <w:lang w:eastAsia="ru-RU"/>
              </w:rPr>
              <w:instrText xml:space="preserve"> FORMCHECKBOX </w:instrText>
            </w:r>
            <w:r w:rsidR="009C27C5">
              <w:rPr>
                <w:rFonts w:ascii="Times New Roman" w:eastAsia="Times New Roman" w:hAnsi="Times New Roman"/>
                <w:bCs/>
                <w:sz w:val="18"/>
                <w:szCs w:val="18"/>
                <w:lang w:eastAsia="ru-RU"/>
              </w:rPr>
            </w:r>
            <w:r w:rsidR="009C27C5">
              <w:rPr>
                <w:rFonts w:ascii="Times New Roman" w:eastAsia="Times New Roman" w:hAnsi="Times New Roman"/>
                <w:bCs/>
                <w:sz w:val="18"/>
                <w:szCs w:val="18"/>
                <w:lang w:eastAsia="ru-RU"/>
              </w:rPr>
              <w:fldChar w:fldCharType="separate"/>
            </w:r>
            <w:r w:rsidRPr="009C447C">
              <w:rPr>
                <w:rFonts w:ascii="Times New Roman" w:eastAsia="Times New Roman" w:hAnsi="Times New Roman"/>
                <w:bCs/>
                <w:sz w:val="18"/>
                <w:szCs w:val="18"/>
                <w:lang w:eastAsia="ru-RU"/>
              </w:rPr>
              <w:fldChar w:fldCharType="end"/>
            </w:r>
            <w:r w:rsidRPr="009C447C">
              <w:rPr>
                <w:rFonts w:ascii="Times New Roman" w:eastAsia="Times New Roman" w:hAnsi="Times New Roman"/>
                <w:bCs/>
                <w:sz w:val="18"/>
                <w:szCs w:val="18"/>
                <w:lang w:eastAsia="ru-RU"/>
              </w:rPr>
              <w:t xml:space="preserve"> Так  </w:t>
            </w:r>
            <w:r w:rsidRPr="009C447C">
              <w:rPr>
                <w:rFonts w:ascii="Times New Roman" w:eastAsia="Times New Roman" w:hAnsi="Times New Roman"/>
                <w:bCs/>
                <w:sz w:val="18"/>
                <w:szCs w:val="18"/>
                <w:lang w:eastAsia="ru-RU"/>
              </w:rPr>
              <w:fldChar w:fldCharType="begin">
                <w:ffData>
                  <w:name w:val=""/>
                  <w:enabled/>
                  <w:calcOnExit w:val="0"/>
                  <w:checkBox>
                    <w:sizeAuto/>
                    <w:default w:val="0"/>
                  </w:checkBox>
                </w:ffData>
              </w:fldChar>
            </w:r>
            <w:r w:rsidRPr="009C447C">
              <w:rPr>
                <w:rFonts w:ascii="Times New Roman" w:eastAsia="Times New Roman" w:hAnsi="Times New Roman"/>
                <w:bCs/>
                <w:sz w:val="18"/>
                <w:szCs w:val="18"/>
                <w:lang w:eastAsia="ru-RU"/>
              </w:rPr>
              <w:instrText xml:space="preserve"> FORMCHECKBOX </w:instrText>
            </w:r>
            <w:r w:rsidR="009C27C5">
              <w:rPr>
                <w:rFonts w:ascii="Times New Roman" w:eastAsia="Times New Roman" w:hAnsi="Times New Roman"/>
                <w:bCs/>
                <w:sz w:val="18"/>
                <w:szCs w:val="18"/>
                <w:lang w:eastAsia="ru-RU"/>
              </w:rPr>
            </w:r>
            <w:r w:rsidR="009C27C5">
              <w:rPr>
                <w:rFonts w:ascii="Times New Roman" w:eastAsia="Times New Roman" w:hAnsi="Times New Roman"/>
                <w:bCs/>
                <w:sz w:val="18"/>
                <w:szCs w:val="18"/>
                <w:lang w:eastAsia="ru-RU"/>
              </w:rPr>
              <w:fldChar w:fldCharType="separate"/>
            </w:r>
            <w:r w:rsidRPr="009C447C">
              <w:rPr>
                <w:rFonts w:ascii="Times New Roman" w:eastAsia="Times New Roman" w:hAnsi="Times New Roman"/>
                <w:bCs/>
                <w:sz w:val="18"/>
                <w:szCs w:val="18"/>
                <w:lang w:eastAsia="ru-RU"/>
              </w:rPr>
              <w:fldChar w:fldCharType="end"/>
            </w:r>
            <w:r w:rsidRPr="009C447C">
              <w:rPr>
                <w:rFonts w:ascii="Times New Roman" w:eastAsia="Times New Roman" w:hAnsi="Times New Roman"/>
                <w:bCs/>
                <w:sz w:val="18"/>
                <w:szCs w:val="18"/>
                <w:lang w:eastAsia="ru-RU"/>
              </w:rPr>
              <w:t xml:space="preserve"> Ні </w:t>
            </w:r>
          </w:p>
        </w:tc>
      </w:tr>
    </w:tbl>
    <w:p w:rsidR="00C17A52" w:rsidRPr="009C447C" w:rsidRDefault="00C17A52" w:rsidP="00BE2B8D">
      <w:pPr>
        <w:spacing w:after="0" w:line="240" w:lineRule="auto"/>
        <w:rPr>
          <w:rFonts w:ascii="Times New Roman" w:hAnsi="Times New Roman"/>
          <w:sz w:val="18"/>
          <w:szCs w:val="18"/>
          <w:lang w:eastAsia="ru-RU"/>
        </w:rPr>
      </w:pPr>
    </w:p>
    <w:tbl>
      <w:tblPr>
        <w:tblW w:w="10774" w:type="dxa"/>
        <w:tblInd w:w="-318" w:type="dxa"/>
        <w:tblLayout w:type="fixed"/>
        <w:tblLook w:val="01E0" w:firstRow="1" w:lastRow="1" w:firstColumn="1" w:lastColumn="1" w:noHBand="0" w:noVBand="0"/>
      </w:tblPr>
      <w:tblGrid>
        <w:gridCol w:w="10774"/>
      </w:tblGrid>
      <w:tr w:rsidR="00EB7A5B" w:rsidRPr="0007060F" w:rsidTr="00C117D9">
        <w:tc>
          <w:tcPr>
            <w:tcW w:w="10774" w:type="dxa"/>
            <w:tcBorders>
              <w:top w:val="single" w:sz="4" w:space="0" w:color="808080"/>
              <w:left w:val="single" w:sz="4" w:space="0" w:color="808080"/>
              <w:bottom w:val="single" w:sz="4" w:space="0" w:color="808080"/>
              <w:right w:val="single" w:sz="4" w:space="0" w:color="808080"/>
            </w:tcBorders>
            <w:shd w:val="clear" w:color="auto" w:fill="E0E0E0"/>
            <w:vAlign w:val="center"/>
          </w:tcPr>
          <w:p w:rsidR="00EB7A5B" w:rsidRPr="009C447C" w:rsidRDefault="00EB7A5B" w:rsidP="00EF13F1">
            <w:pPr>
              <w:spacing w:after="0" w:line="240" w:lineRule="auto"/>
              <w:rPr>
                <w:rFonts w:ascii="Times New Roman" w:hAnsi="Times New Roman"/>
                <w:b/>
                <w:sz w:val="18"/>
                <w:szCs w:val="18"/>
                <w:lang w:eastAsia="ru-RU"/>
              </w:rPr>
            </w:pPr>
            <w:r w:rsidRPr="009C447C">
              <w:rPr>
                <w:rFonts w:ascii="Times New Roman" w:hAnsi="Times New Roman"/>
                <w:b/>
                <w:sz w:val="18"/>
                <w:szCs w:val="18"/>
                <w:lang w:eastAsia="ru-RU"/>
              </w:rPr>
              <w:t xml:space="preserve">Приблизний обсяг платежів, тис. грн. </w:t>
            </w:r>
            <w:r w:rsidRPr="009C447C">
              <w:rPr>
                <w:rFonts w:ascii="Times New Roman" w:hAnsi="Times New Roman"/>
                <w:i/>
                <w:sz w:val="18"/>
                <w:szCs w:val="18"/>
                <w:lang w:eastAsia="ru-RU"/>
              </w:rPr>
              <w:t>Інформація надається за квартал</w:t>
            </w:r>
            <w:r w:rsidRPr="009C447C">
              <w:rPr>
                <w:rFonts w:ascii="Times New Roman" w:hAnsi="Times New Roman"/>
                <w:sz w:val="18"/>
                <w:szCs w:val="18"/>
                <w:lang w:eastAsia="ru-RU"/>
              </w:rPr>
              <w:t xml:space="preserve">, </w:t>
            </w:r>
            <w:r w:rsidRPr="009C447C">
              <w:rPr>
                <w:rFonts w:ascii="Times New Roman" w:hAnsi="Times New Roman"/>
                <w:i/>
                <w:sz w:val="18"/>
                <w:szCs w:val="18"/>
                <w:lang w:eastAsia="ru-RU"/>
              </w:rPr>
              <w:t>при чому для нових клієнтів  квартал це перший  квартал співпраці.  Для клієнтів стосовно яких інформація підлягає уточненню –  квартал в якому відбувається уточнення інформації щодо ідентифікації</w:t>
            </w:r>
          </w:p>
        </w:tc>
      </w:tr>
      <w:tr w:rsidR="00EB7A5B" w:rsidRPr="0007060F" w:rsidTr="00F67125">
        <w:trPr>
          <w:trHeight w:val="174"/>
        </w:trPr>
        <w:tc>
          <w:tcPr>
            <w:tcW w:w="10774" w:type="dxa"/>
            <w:tcBorders>
              <w:top w:val="single" w:sz="4" w:space="0" w:color="BFBFBF" w:themeColor="background1" w:themeShade="BF"/>
              <w:left w:val="single" w:sz="4" w:space="0" w:color="808080"/>
              <w:bottom w:val="single" w:sz="4" w:space="0" w:color="BFBFBF" w:themeColor="background1" w:themeShade="BF"/>
              <w:right w:val="single" w:sz="4" w:space="0" w:color="808080"/>
            </w:tcBorders>
            <w:shd w:val="clear" w:color="auto" w:fill="auto"/>
            <w:vAlign w:val="center"/>
          </w:tcPr>
          <w:p w:rsidR="00EB7A5B" w:rsidRPr="009C447C" w:rsidRDefault="00EB7A5B" w:rsidP="00C3001F">
            <w:pPr>
              <w:spacing w:after="0" w:line="240" w:lineRule="auto"/>
              <w:jc w:val="center"/>
              <w:rPr>
                <w:rFonts w:ascii="Times New Roman" w:eastAsia="Times New Roman" w:hAnsi="Times New Roman"/>
                <w:bCs/>
                <w:sz w:val="18"/>
                <w:szCs w:val="18"/>
                <w:lang w:eastAsia="ru-RU"/>
              </w:rPr>
            </w:pPr>
            <w:r w:rsidRPr="009C447C">
              <w:rPr>
                <w:rFonts w:ascii="Times New Roman" w:eastAsia="Times New Roman" w:hAnsi="Times New Roman"/>
                <w:bCs/>
                <w:sz w:val="18"/>
                <w:szCs w:val="18"/>
                <w:lang w:eastAsia="ru-RU"/>
              </w:rPr>
              <w:fldChar w:fldCharType="begin">
                <w:ffData>
                  <w:name w:val=""/>
                  <w:enabled/>
                  <w:calcOnExit w:val="0"/>
                  <w:checkBox>
                    <w:sizeAuto/>
                    <w:default w:val="0"/>
                  </w:checkBox>
                </w:ffData>
              </w:fldChar>
            </w:r>
            <w:r w:rsidRPr="009C447C">
              <w:rPr>
                <w:rFonts w:ascii="Times New Roman" w:eastAsia="Times New Roman" w:hAnsi="Times New Roman"/>
                <w:bCs/>
                <w:sz w:val="18"/>
                <w:szCs w:val="18"/>
                <w:lang w:eastAsia="ru-RU"/>
              </w:rPr>
              <w:instrText xml:space="preserve"> FORMCHECKBOX </w:instrText>
            </w:r>
            <w:r w:rsidR="009C27C5">
              <w:rPr>
                <w:rFonts w:ascii="Times New Roman" w:eastAsia="Times New Roman" w:hAnsi="Times New Roman"/>
                <w:bCs/>
                <w:sz w:val="18"/>
                <w:szCs w:val="18"/>
                <w:lang w:eastAsia="ru-RU"/>
              </w:rPr>
            </w:r>
            <w:r w:rsidR="009C27C5">
              <w:rPr>
                <w:rFonts w:ascii="Times New Roman" w:eastAsia="Times New Roman" w:hAnsi="Times New Roman"/>
                <w:bCs/>
                <w:sz w:val="18"/>
                <w:szCs w:val="18"/>
                <w:lang w:eastAsia="ru-RU"/>
              </w:rPr>
              <w:fldChar w:fldCharType="separate"/>
            </w:r>
            <w:r w:rsidRPr="009C447C">
              <w:rPr>
                <w:rFonts w:ascii="Times New Roman" w:eastAsia="Times New Roman" w:hAnsi="Times New Roman"/>
                <w:bCs/>
                <w:sz w:val="18"/>
                <w:szCs w:val="18"/>
                <w:lang w:eastAsia="ru-RU"/>
              </w:rPr>
              <w:fldChar w:fldCharType="end"/>
            </w:r>
            <w:r w:rsidRPr="009C447C">
              <w:rPr>
                <w:rFonts w:ascii="Times New Roman" w:eastAsia="Times New Roman" w:hAnsi="Times New Roman"/>
                <w:bCs/>
                <w:sz w:val="18"/>
                <w:szCs w:val="18"/>
                <w:lang w:eastAsia="ru-RU"/>
              </w:rPr>
              <w:t xml:space="preserve"> </w:t>
            </w:r>
            <w:r w:rsidRPr="009C447C">
              <w:rPr>
                <w:rFonts w:ascii="Times New Roman" w:eastAsia="Times New Roman" w:hAnsi="Times New Roman"/>
                <w:bCs/>
                <w:sz w:val="18"/>
                <w:szCs w:val="18"/>
                <w:lang w:val="en-US" w:eastAsia="ru-RU"/>
              </w:rPr>
              <w:t>&lt;</w:t>
            </w:r>
            <w:r w:rsidR="00F409C0" w:rsidRPr="009C447C">
              <w:rPr>
                <w:rFonts w:ascii="Times New Roman" w:eastAsia="Times New Roman" w:hAnsi="Times New Roman"/>
                <w:bCs/>
                <w:sz w:val="18"/>
                <w:szCs w:val="18"/>
                <w:lang w:eastAsia="ru-RU"/>
              </w:rPr>
              <w:t>300</w:t>
            </w:r>
            <w:r w:rsidRPr="009C447C">
              <w:rPr>
                <w:rFonts w:ascii="Times New Roman" w:eastAsia="Times New Roman" w:hAnsi="Times New Roman"/>
                <w:bCs/>
                <w:sz w:val="18"/>
                <w:szCs w:val="18"/>
                <w:lang w:eastAsia="ru-RU"/>
              </w:rPr>
              <w:t xml:space="preserve">        </w:t>
            </w:r>
            <w:r w:rsidRPr="009C447C">
              <w:rPr>
                <w:rFonts w:ascii="Times New Roman" w:eastAsia="Times New Roman" w:hAnsi="Times New Roman"/>
                <w:bCs/>
                <w:sz w:val="18"/>
                <w:szCs w:val="18"/>
                <w:lang w:eastAsia="ru-RU"/>
              </w:rPr>
              <w:fldChar w:fldCharType="begin">
                <w:ffData>
                  <w:name w:val=""/>
                  <w:enabled/>
                  <w:calcOnExit w:val="0"/>
                  <w:checkBox>
                    <w:sizeAuto/>
                    <w:default w:val="0"/>
                  </w:checkBox>
                </w:ffData>
              </w:fldChar>
            </w:r>
            <w:r w:rsidRPr="009C447C">
              <w:rPr>
                <w:rFonts w:ascii="Times New Roman" w:eastAsia="Times New Roman" w:hAnsi="Times New Roman"/>
                <w:bCs/>
                <w:sz w:val="18"/>
                <w:szCs w:val="18"/>
                <w:lang w:eastAsia="ru-RU"/>
              </w:rPr>
              <w:instrText xml:space="preserve"> FORMCHECKBOX </w:instrText>
            </w:r>
            <w:r w:rsidR="009C27C5">
              <w:rPr>
                <w:rFonts w:ascii="Times New Roman" w:eastAsia="Times New Roman" w:hAnsi="Times New Roman"/>
                <w:bCs/>
                <w:sz w:val="18"/>
                <w:szCs w:val="18"/>
                <w:lang w:eastAsia="ru-RU"/>
              </w:rPr>
            </w:r>
            <w:r w:rsidR="009C27C5">
              <w:rPr>
                <w:rFonts w:ascii="Times New Roman" w:eastAsia="Times New Roman" w:hAnsi="Times New Roman"/>
                <w:bCs/>
                <w:sz w:val="18"/>
                <w:szCs w:val="18"/>
                <w:lang w:eastAsia="ru-RU"/>
              </w:rPr>
              <w:fldChar w:fldCharType="separate"/>
            </w:r>
            <w:r w:rsidRPr="009C447C">
              <w:rPr>
                <w:rFonts w:ascii="Times New Roman" w:eastAsia="Times New Roman" w:hAnsi="Times New Roman"/>
                <w:bCs/>
                <w:sz w:val="18"/>
                <w:szCs w:val="18"/>
                <w:lang w:eastAsia="ru-RU"/>
              </w:rPr>
              <w:fldChar w:fldCharType="end"/>
            </w:r>
            <w:r w:rsidRPr="009C447C">
              <w:rPr>
                <w:rFonts w:ascii="Times New Roman" w:eastAsia="Times New Roman" w:hAnsi="Times New Roman"/>
                <w:bCs/>
                <w:sz w:val="18"/>
                <w:szCs w:val="18"/>
                <w:lang w:eastAsia="ru-RU"/>
              </w:rPr>
              <w:t xml:space="preserve"> </w:t>
            </w:r>
            <w:r w:rsidR="00F409C0" w:rsidRPr="009C447C">
              <w:rPr>
                <w:rFonts w:ascii="Times New Roman" w:eastAsia="Times New Roman" w:hAnsi="Times New Roman"/>
                <w:bCs/>
                <w:sz w:val="18"/>
                <w:szCs w:val="18"/>
                <w:lang w:eastAsia="ru-RU"/>
              </w:rPr>
              <w:t>3</w:t>
            </w:r>
            <w:r w:rsidRPr="009C447C">
              <w:rPr>
                <w:rFonts w:ascii="Times New Roman" w:eastAsia="Times New Roman" w:hAnsi="Times New Roman"/>
                <w:bCs/>
                <w:sz w:val="18"/>
                <w:szCs w:val="18"/>
                <w:lang w:eastAsia="ru-RU"/>
              </w:rPr>
              <w:t>0</w:t>
            </w:r>
            <w:r w:rsidR="00C3001F" w:rsidRPr="009C447C">
              <w:rPr>
                <w:rFonts w:ascii="Times New Roman" w:eastAsia="Times New Roman" w:hAnsi="Times New Roman"/>
                <w:bCs/>
                <w:sz w:val="18"/>
                <w:szCs w:val="18"/>
                <w:lang w:eastAsia="ru-RU"/>
              </w:rPr>
              <w:t>1</w:t>
            </w:r>
            <w:r w:rsidRPr="009C447C">
              <w:rPr>
                <w:rFonts w:ascii="Times New Roman" w:eastAsia="Times New Roman" w:hAnsi="Times New Roman"/>
                <w:bCs/>
                <w:sz w:val="18"/>
                <w:szCs w:val="18"/>
                <w:lang w:eastAsia="ru-RU"/>
              </w:rPr>
              <w:t xml:space="preserve"> - 1000        </w:t>
            </w:r>
            <w:r w:rsidRPr="009C447C">
              <w:rPr>
                <w:rFonts w:ascii="Times New Roman" w:eastAsia="Times New Roman" w:hAnsi="Times New Roman"/>
                <w:bCs/>
                <w:sz w:val="18"/>
                <w:szCs w:val="18"/>
                <w:lang w:eastAsia="ru-RU"/>
              </w:rPr>
              <w:fldChar w:fldCharType="begin">
                <w:ffData>
                  <w:name w:val=""/>
                  <w:enabled/>
                  <w:calcOnExit w:val="0"/>
                  <w:checkBox>
                    <w:sizeAuto/>
                    <w:default w:val="0"/>
                  </w:checkBox>
                </w:ffData>
              </w:fldChar>
            </w:r>
            <w:r w:rsidRPr="009C447C">
              <w:rPr>
                <w:rFonts w:ascii="Times New Roman" w:eastAsia="Times New Roman" w:hAnsi="Times New Roman"/>
                <w:bCs/>
                <w:sz w:val="18"/>
                <w:szCs w:val="18"/>
                <w:lang w:eastAsia="ru-RU"/>
              </w:rPr>
              <w:instrText xml:space="preserve"> FORMCHECKBOX </w:instrText>
            </w:r>
            <w:r w:rsidR="009C27C5">
              <w:rPr>
                <w:rFonts w:ascii="Times New Roman" w:eastAsia="Times New Roman" w:hAnsi="Times New Roman"/>
                <w:bCs/>
                <w:sz w:val="18"/>
                <w:szCs w:val="18"/>
                <w:lang w:eastAsia="ru-RU"/>
              </w:rPr>
            </w:r>
            <w:r w:rsidR="009C27C5">
              <w:rPr>
                <w:rFonts w:ascii="Times New Roman" w:eastAsia="Times New Roman" w:hAnsi="Times New Roman"/>
                <w:bCs/>
                <w:sz w:val="18"/>
                <w:szCs w:val="18"/>
                <w:lang w:eastAsia="ru-RU"/>
              </w:rPr>
              <w:fldChar w:fldCharType="separate"/>
            </w:r>
            <w:r w:rsidRPr="009C447C">
              <w:rPr>
                <w:rFonts w:ascii="Times New Roman" w:eastAsia="Times New Roman" w:hAnsi="Times New Roman"/>
                <w:bCs/>
                <w:sz w:val="18"/>
                <w:szCs w:val="18"/>
                <w:lang w:eastAsia="ru-RU"/>
              </w:rPr>
              <w:fldChar w:fldCharType="end"/>
            </w:r>
            <w:r w:rsidRPr="009C447C">
              <w:rPr>
                <w:rFonts w:ascii="Times New Roman" w:eastAsia="Times New Roman" w:hAnsi="Times New Roman"/>
                <w:bCs/>
                <w:sz w:val="18"/>
                <w:szCs w:val="18"/>
                <w:lang w:eastAsia="ru-RU"/>
              </w:rPr>
              <w:t xml:space="preserve"> 100</w:t>
            </w:r>
            <w:r w:rsidR="00C3001F" w:rsidRPr="009C447C">
              <w:rPr>
                <w:rFonts w:ascii="Times New Roman" w:eastAsia="Times New Roman" w:hAnsi="Times New Roman"/>
                <w:bCs/>
                <w:sz w:val="18"/>
                <w:szCs w:val="18"/>
                <w:lang w:eastAsia="ru-RU"/>
              </w:rPr>
              <w:t>1</w:t>
            </w:r>
            <w:r w:rsidRPr="009C447C">
              <w:rPr>
                <w:rFonts w:ascii="Times New Roman" w:eastAsia="Times New Roman" w:hAnsi="Times New Roman"/>
                <w:bCs/>
                <w:sz w:val="18"/>
                <w:szCs w:val="18"/>
                <w:lang w:eastAsia="ru-RU"/>
              </w:rPr>
              <w:t xml:space="preserve"> - </w:t>
            </w:r>
            <w:r w:rsidR="00F409C0" w:rsidRPr="009C447C">
              <w:rPr>
                <w:rFonts w:ascii="Times New Roman" w:eastAsia="Times New Roman" w:hAnsi="Times New Roman"/>
                <w:bCs/>
                <w:sz w:val="18"/>
                <w:szCs w:val="18"/>
                <w:lang w:eastAsia="ru-RU"/>
              </w:rPr>
              <w:t>2</w:t>
            </w:r>
            <w:r w:rsidRPr="009C447C">
              <w:rPr>
                <w:rFonts w:ascii="Times New Roman" w:eastAsia="Times New Roman" w:hAnsi="Times New Roman"/>
                <w:bCs/>
                <w:sz w:val="18"/>
                <w:szCs w:val="18"/>
                <w:lang w:eastAsia="ru-RU"/>
              </w:rPr>
              <w:t xml:space="preserve">000         </w:t>
            </w:r>
            <w:r w:rsidRPr="009C447C">
              <w:rPr>
                <w:rFonts w:ascii="Times New Roman" w:eastAsia="Times New Roman" w:hAnsi="Times New Roman"/>
                <w:bCs/>
                <w:sz w:val="18"/>
                <w:szCs w:val="18"/>
                <w:lang w:eastAsia="ru-RU"/>
              </w:rPr>
              <w:fldChar w:fldCharType="begin">
                <w:ffData>
                  <w:name w:val=""/>
                  <w:enabled/>
                  <w:calcOnExit w:val="0"/>
                  <w:checkBox>
                    <w:sizeAuto/>
                    <w:default w:val="0"/>
                  </w:checkBox>
                </w:ffData>
              </w:fldChar>
            </w:r>
            <w:r w:rsidRPr="009C447C">
              <w:rPr>
                <w:rFonts w:ascii="Times New Roman" w:eastAsia="Times New Roman" w:hAnsi="Times New Roman"/>
                <w:bCs/>
                <w:sz w:val="18"/>
                <w:szCs w:val="18"/>
                <w:lang w:eastAsia="ru-RU"/>
              </w:rPr>
              <w:instrText xml:space="preserve"> FORMCHECKBOX </w:instrText>
            </w:r>
            <w:r w:rsidR="009C27C5">
              <w:rPr>
                <w:rFonts w:ascii="Times New Roman" w:eastAsia="Times New Roman" w:hAnsi="Times New Roman"/>
                <w:bCs/>
                <w:sz w:val="18"/>
                <w:szCs w:val="18"/>
                <w:lang w:eastAsia="ru-RU"/>
              </w:rPr>
            </w:r>
            <w:r w:rsidR="009C27C5">
              <w:rPr>
                <w:rFonts w:ascii="Times New Roman" w:eastAsia="Times New Roman" w:hAnsi="Times New Roman"/>
                <w:bCs/>
                <w:sz w:val="18"/>
                <w:szCs w:val="18"/>
                <w:lang w:eastAsia="ru-RU"/>
              </w:rPr>
              <w:fldChar w:fldCharType="separate"/>
            </w:r>
            <w:r w:rsidRPr="009C447C">
              <w:rPr>
                <w:rFonts w:ascii="Times New Roman" w:eastAsia="Times New Roman" w:hAnsi="Times New Roman"/>
                <w:bCs/>
                <w:sz w:val="18"/>
                <w:szCs w:val="18"/>
                <w:lang w:eastAsia="ru-RU"/>
              </w:rPr>
              <w:fldChar w:fldCharType="end"/>
            </w:r>
            <w:r w:rsidRPr="009C447C">
              <w:rPr>
                <w:rFonts w:ascii="Times New Roman" w:eastAsia="Times New Roman" w:hAnsi="Times New Roman"/>
                <w:bCs/>
                <w:sz w:val="18"/>
                <w:szCs w:val="18"/>
                <w:lang w:eastAsia="ru-RU"/>
              </w:rPr>
              <w:t xml:space="preserve"> </w:t>
            </w:r>
            <w:r w:rsidR="00F409C0" w:rsidRPr="009C447C">
              <w:rPr>
                <w:rFonts w:ascii="Times New Roman" w:eastAsia="Times New Roman" w:hAnsi="Times New Roman"/>
                <w:bCs/>
                <w:sz w:val="18"/>
                <w:szCs w:val="18"/>
                <w:lang w:eastAsia="ru-RU"/>
              </w:rPr>
              <w:t>2</w:t>
            </w:r>
            <w:r w:rsidRPr="009C447C">
              <w:rPr>
                <w:rFonts w:ascii="Times New Roman" w:eastAsia="Times New Roman" w:hAnsi="Times New Roman"/>
                <w:bCs/>
                <w:sz w:val="18"/>
                <w:szCs w:val="18"/>
                <w:lang w:eastAsia="ru-RU"/>
              </w:rPr>
              <w:t>00</w:t>
            </w:r>
            <w:r w:rsidR="00C3001F" w:rsidRPr="009C447C">
              <w:rPr>
                <w:rFonts w:ascii="Times New Roman" w:eastAsia="Times New Roman" w:hAnsi="Times New Roman"/>
                <w:bCs/>
                <w:sz w:val="18"/>
                <w:szCs w:val="18"/>
                <w:lang w:eastAsia="ru-RU"/>
              </w:rPr>
              <w:t>1</w:t>
            </w:r>
            <w:r w:rsidRPr="009C447C">
              <w:rPr>
                <w:rFonts w:ascii="Times New Roman" w:eastAsia="Times New Roman" w:hAnsi="Times New Roman"/>
                <w:bCs/>
                <w:sz w:val="18"/>
                <w:szCs w:val="18"/>
                <w:lang w:eastAsia="ru-RU"/>
              </w:rPr>
              <w:t xml:space="preserve">- 5000        </w:t>
            </w:r>
            <w:r w:rsidRPr="009C447C">
              <w:rPr>
                <w:rFonts w:ascii="Times New Roman" w:eastAsia="Times New Roman" w:hAnsi="Times New Roman"/>
                <w:bCs/>
                <w:sz w:val="18"/>
                <w:szCs w:val="18"/>
                <w:lang w:eastAsia="ru-RU"/>
              </w:rPr>
              <w:fldChar w:fldCharType="begin">
                <w:ffData>
                  <w:name w:val=""/>
                  <w:enabled/>
                  <w:calcOnExit w:val="0"/>
                  <w:checkBox>
                    <w:sizeAuto/>
                    <w:default w:val="0"/>
                  </w:checkBox>
                </w:ffData>
              </w:fldChar>
            </w:r>
            <w:r w:rsidRPr="009C447C">
              <w:rPr>
                <w:rFonts w:ascii="Times New Roman" w:eastAsia="Times New Roman" w:hAnsi="Times New Roman"/>
                <w:bCs/>
                <w:sz w:val="18"/>
                <w:szCs w:val="18"/>
                <w:lang w:eastAsia="ru-RU"/>
              </w:rPr>
              <w:instrText xml:space="preserve"> FORMCHECKBOX </w:instrText>
            </w:r>
            <w:r w:rsidR="009C27C5">
              <w:rPr>
                <w:rFonts w:ascii="Times New Roman" w:eastAsia="Times New Roman" w:hAnsi="Times New Roman"/>
                <w:bCs/>
                <w:sz w:val="18"/>
                <w:szCs w:val="18"/>
                <w:lang w:eastAsia="ru-RU"/>
              </w:rPr>
            </w:r>
            <w:r w:rsidR="009C27C5">
              <w:rPr>
                <w:rFonts w:ascii="Times New Roman" w:eastAsia="Times New Roman" w:hAnsi="Times New Roman"/>
                <w:bCs/>
                <w:sz w:val="18"/>
                <w:szCs w:val="18"/>
                <w:lang w:eastAsia="ru-RU"/>
              </w:rPr>
              <w:fldChar w:fldCharType="separate"/>
            </w:r>
            <w:r w:rsidRPr="009C447C">
              <w:rPr>
                <w:rFonts w:ascii="Times New Roman" w:eastAsia="Times New Roman" w:hAnsi="Times New Roman"/>
                <w:bCs/>
                <w:sz w:val="18"/>
                <w:szCs w:val="18"/>
                <w:lang w:eastAsia="ru-RU"/>
              </w:rPr>
              <w:fldChar w:fldCharType="end"/>
            </w:r>
            <w:r w:rsidRPr="009C447C">
              <w:rPr>
                <w:rFonts w:ascii="Times New Roman" w:eastAsia="Times New Roman" w:hAnsi="Times New Roman"/>
                <w:bCs/>
                <w:sz w:val="18"/>
                <w:szCs w:val="18"/>
                <w:lang w:eastAsia="ru-RU"/>
              </w:rPr>
              <w:t xml:space="preserve"> 500</w:t>
            </w:r>
            <w:r w:rsidR="00C3001F" w:rsidRPr="009C447C">
              <w:rPr>
                <w:rFonts w:ascii="Times New Roman" w:eastAsia="Times New Roman" w:hAnsi="Times New Roman"/>
                <w:bCs/>
                <w:sz w:val="18"/>
                <w:szCs w:val="18"/>
                <w:lang w:eastAsia="ru-RU"/>
              </w:rPr>
              <w:t>1</w:t>
            </w:r>
            <w:r w:rsidRPr="009C447C">
              <w:rPr>
                <w:rFonts w:ascii="Times New Roman" w:eastAsia="Times New Roman" w:hAnsi="Times New Roman"/>
                <w:bCs/>
                <w:sz w:val="18"/>
                <w:szCs w:val="18"/>
                <w:lang w:eastAsia="ru-RU"/>
              </w:rPr>
              <w:t xml:space="preserve"> – </w:t>
            </w:r>
            <w:r w:rsidR="00F409C0" w:rsidRPr="009C447C">
              <w:rPr>
                <w:rFonts w:ascii="Times New Roman" w:eastAsia="Times New Roman" w:hAnsi="Times New Roman"/>
                <w:bCs/>
                <w:sz w:val="18"/>
                <w:szCs w:val="18"/>
                <w:lang w:eastAsia="ru-RU"/>
              </w:rPr>
              <w:t>1</w:t>
            </w:r>
            <w:r w:rsidRPr="009C447C">
              <w:rPr>
                <w:rFonts w:ascii="Times New Roman" w:eastAsia="Times New Roman" w:hAnsi="Times New Roman"/>
                <w:bCs/>
                <w:sz w:val="18"/>
                <w:szCs w:val="18"/>
                <w:lang w:eastAsia="ru-RU"/>
              </w:rPr>
              <w:t xml:space="preserve">0000       </w:t>
            </w:r>
          </w:p>
        </w:tc>
      </w:tr>
    </w:tbl>
    <w:p w:rsidR="00735088" w:rsidRPr="009C447C" w:rsidRDefault="00735088" w:rsidP="00BE2B8D">
      <w:pPr>
        <w:spacing w:after="0" w:line="240" w:lineRule="auto"/>
        <w:rPr>
          <w:rFonts w:ascii="Times New Roman" w:hAnsi="Times New Roman"/>
          <w:sz w:val="18"/>
          <w:szCs w:val="18"/>
          <w:lang w:val="en-US" w:eastAsia="ru-RU"/>
        </w:rPr>
      </w:pPr>
    </w:p>
    <w:p w:rsidR="00291593" w:rsidRPr="009C447C" w:rsidRDefault="00291593" w:rsidP="00D21F2D">
      <w:pPr>
        <w:pStyle w:val="aa"/>
        <w:numPr>
          <w:ilvl w:val="0"/>
          <w:numId w:val="9"/>
        </w:numPr>
        <w:spacing w:after="0" w:line="240" w:lineRule="auto"/>
        <w:ind w:left="0" w:firstLine="284"/>
        <w:jc w:val="both"/>
        <w:rPr>
          <w:rFonts w:ascii="Times New Roman" w:eastAsia="Times New Roman" w:hAnsi="Times New Roman"/>
          <w:b/>
          <w:sz w:val="18"/>
          <w:szCs w:val="18"/>
          <w:lang w:eastAsia="ru-RU"/>
        </w:rPr>
      </w:pPr>
      <w:r w:rsidRPr="009C447C">
        <w:rPr>
          <w:rFonts w:ascii="Times New Roman" w:eastAsia="Times New Roman" w:hAnsi="Times New Roman"/>
          <w:b/>
          <w:sz w:val="18"/>
          <w:szCs w:val="18"/>
          <w:lang w:eastAsia="ru-RU"/>
        </w:rPr>
        <w:t>Інформація щодо знаку (позначення; знаку для товарів, робіт та послуг; торговельної марки; комерційного найменування тощо), який буде використовуватися, з метою ідентифікації клієнта споживачами (платниками) при наданні послуг з переказу коштів:</w:t>
      </w:r>
    </w:p>
    <w:p w:rsidR="00291593" w:rsidRPr="009C447C" w:rsidRDefault="00291593" w:rsidP="00D21F2D">
      <w:pPr>
        <w:pStyle w:val="aa"/>
        <w:numPr>
          <w:ilvl w:val="1"/>
          <w:numId w:val="9"/>
        </w:numPr>
        <w:spacing w:after="0" w:line="240" w:lineRule="auto"/>
        <w:ind w:left="0" w:firstLine="284"/>
        <w:jc w:val="both"/>
        <w:rPr>
          <w:rFonts w:ascii="Times New Roman" w:eastAsia="Times New Roman" w:hAnsi="Times New Roman"/>
          <w:b/>
          <w:sz w:val="18"/>
          <w:szCs w:val="18"/>
          <w:lang w:eastAsia="ru-RU"/>
        </w:rPr>
      </w:pPr>
      <w:r w:rsidRPr="009C447C">
        <w:rPr>
          <w:rFonts w:ascii="Times New Roman" w:eastAsia="Times New Roman" w:hAnsi="Times New Roman"/>
          <w:b/>
          <w:sz w:val="18"/>
          <w:szCs w:val="18"/>
          <w:lang w:eastAsia="ru-RU"/>
        </w:rPr>
        <w:t>Позначення знаку (позначення; знаку для товарів, робіт та послуг; торговельної марки; комерційного найменування тощо).</w:t>
      </w:r>
    </w:p>
    <w:p w:rsidR="00291593" w:rsidRPr="009C447C" w:rsidRDefault="00291593" w:rsidP="00291593">
      <w:pPr>
        <w:spacing w:after="0" w:line="240" w:lineRule="auto"/>
        <w:ind w:left="-142"/>
        <w:jc w:val="both"/>
        <w:rPr>
          <w:rFonts w:ascii="Times New Roman" w:eastAsia="Times New Roman" w:hAnsi="Times New Roman"/>
          <w:b/>
          <w:sz w:val="18"/>
          <w:szCs w:val="18"/>
          <w:lang w:eastAsia="ru-RU"/>
        </w:rPr>
      </w:pPr>
      <w:r w:rsidRPr="009C447C">
        <w:rPr>
          <w:rFonts w:ascii="Times New Roman" w:eastAsia="Times New Roman" w:hAnsi="Times New Roman"/>
          <w:b/>
          <w:sz w:val="18"/>
          <w:szCs w:val="18"/>
          <w:lang w:eastAsia="ru-RU"/>
        </w:rPr>
        <w:t>___________________</w:t>
      </w:r>
      <w:r w:rsidR="0026093B" w:rsidRPr="009C447C">
        <w:rPr>
          <w:rFonts w:ascii="Times New Roman" w:eastAsia="Times New Roman" w:hAnsi="Times New Roman"/>
          <w:b/>
          <w:sz w:val="18"/>
          <w:szCs w:val="18"/>
          <w:lang w:eastAsia="ru-RU"/>
        </w:rPr>
        <w:t>__________</w:t>
      </w:r>
      <w:r w:rsidRPr="009C447C">
        <w:rPr>
          <w:rFonts w:ascii="Times New Roman" w:eastAsia="Times New Roman" w:hAnsi="Times New Roman"/>
          <w:b/>
          <w:sz w:val="18"/>
          <w:szCs w:val="18"/>
          <w:lang w:eastAsia="ru-RU"/>
        </w:rPr>
        <w:t>____________________________________________________________________</w:t>
      </w:r>
    </w:p>
    <w:p w:rsidR="00291593" w:rsidRPr="009C447C" w:rsidRDefault="00291593" w:rsidP="00291593">
      <w:pPr>
        <w:spacing w:after="0" w:line="240" w:lineRule="auto"/>
        <w:ind w:left="-142"/>
        <w:jc w:val="both"/>
        <w:rPr>
          <w:rFonts w:ascii="Times New Roman" w:eastAsia="Times New Roman" w:hAnsi="Times New Roman"/>
          <w:b/>
          <w:sz w:val="18"/>
          <w:szCs w:val="18"/>
          <w:lang w:eastAsia="ru-RU"/>
        </w:rPr>
      </w:pPr>
      <w:r w:rsidRPr="009C447C">
        <w:rPr>
          <w:rFonts w:ascii="Times New Roman" w:eastAsia="Times New Roman" w:hAnsi="Times New Roman"/>
          <w:b/>
          <w:sz w:val="18"/>
          <w:szCs w:val="18"/>
          <w:lang w:eastAsia="ru-RU"/>
        </w:rPr>
        <w:t>___________________________</w:t>
      </w:r>
      <w:r w:rsidR="0026093B" w:rsidRPr="009C447C">
        <w:rPr>
          <w:rFonts w:ascii="Times New Roman" w:eastAsia="Times New Roman" w:hAnsi="Times New Roman"/>
          <w:b/>
          <w:sz w:val="18"/>
          <w:szCs w:val="18"/>
          <w:lang w:eastAsia="ru-RU"/>
        </w:rPr>
        <w:t>_________</w:t>
      </w:r>
      <w:r w:rsidRPr="009C447C">
        <w:rPr>
          <w:rFonts w:ascii="Times New Roman" w:eastAsia="Times New Roman" w:hAnsi="Times New Roman"/>
          <w:b/>
          <w:sz w:val="18"/>
          <w:szCs w:val="18"/>
          <w:lang w:eastAsia="ru-RU"/>
        </w:rPr>
        <w:t>____________________________________________________________.</w:t>
      </w:r>
    </w:p>
    <w:p w:rsidR="00291593" w:rsidRPr="009C447C" w:rsidRDefault="00291593" w:rsidP="00D21F2D">
      <w:pPr>
        <w:pStyle w:val="aa"/>
        <w:numPr>
          <w:ilvl w:val="1"/>
          <w:numId w:val="10"/>
        </w:numPr>
        <w:spacing w:after="0" w:line="240" w:lineRule="auto"/>
        <w:ind w:left="0" w:firstLine="284"/>
        <w:jc w:val="both"/>
        <w:rPr>
          <w:rFonts w:ascii="Times New Roman" w:eastAsia="Times New Roman" w:hAnsi="Times New Roman"/>
          <w:b/>
          <w:sz w:val="18"/>
          <w:szCs w:val="18"/>
          <w:lang w:eastAsia="ru-RU"/>
        </w:rPr>
      </w:pPr>
      <w:r w:rsidRPr="009C447C">
        <w:rPr>
          <w:rFonts w:ascii="Times New Roman" w:eastAsia="Times New Roman" w:hAnsi="Times New Roman"/>
          <w:b/>
          <w:sz w:val="18"/>
          <w:szCs w:val="18"/>
          <w:lang w:eastAsia="ru-RU"/>
        </w:rPr>
        <w:t>Інформація щодо правових підстав використання/володіння/розпорядження знаку (позначення; знаку для товарів, робіт та послуг; торговельної марки; комерційного найменування тощо).</w:t>
      </w:r>
    </w:p>
    <w:p w:rsidR="00291593" w:rsidRPr="009C447C" w:rsidRDefault="00291593" w:rsidP="00291593">
      <w:pPr>
        <w:spacing w:after="0" w:line="240" w:lineRule="auto"/>
        <w:ind w:left="-142"/>
        <w:jc w:val="both"/>
        <w:rPr>
          <w:rFonts w:ascii="Times New Roman" w:eastAsia="Times New Roman" w:hAnsi="Times New Roman"/>
          <w:b/>
          <w:sz w:val="18"/>
          <w:szCs w:val="18"/>
          <w:lang w:eastAsia="ru-RU"/>
        </w:rPr>
      </w:pPr>
      <w:r w:rsidRPr="009C447C">
        <w:rPr>
          <w:rFonts w:ascii="Times New Roman" w:eastAsia="Times New Roman" w:hAnsi="Times New Roman"/>
          <w:b/>
          <w:sz w:val="18"/>
          <w:szCs w:val="18"/>
          <w:lang w:eastAsia="ru-RU"/>
        </w:rPr>
        <w:t>___________________________________</w:t>
      </w:r>
      <w:r w:rsidR="0026093B" w:rsidRPr="009C447C">
        <w:rPr>
          <w:rFonts w:ascii="Times New Roman" w:eastAsia="Times New Roman" w:hAnsi="Times New Roman"/>
          <w:b/>
          <w:sz w:val="18"/>
          <w:szCs w:val="18"/>
          <w:lang w:eastAsia="ru-RU"/>
        </w:rPr>
        <w:t>_________</w:t>
      </w:r>
      <w:r w:rsidRPr="009C447C">
        <w:rPr>
          <w:rFonts w:ascii="Times New Roman" w:eastAsia="Times New Roman" w:hAnsi="Times New Roman"/>
          <w:b/>
          <w:sz w:val="18"/>
          <w:szCs w:val="18"/>
          <w:lang w:eastAsia="ru-RU"/>
        </w:rPr>
        <w:t>____________________________________________________</w:t>
      </w:r>
    </w:p>
    <w:p w:rsidR="00291593" w:rsidRPr="009C447C" w:rsidRDefault="00291593" w:rsidP="0026093B">
      <w:pPr>
        <w:spacing w:after="0" w:line="240" w:lineRule="auto"/>
        <w:ind w:left="-142"/>
        <w:jc w:val="both"/>
        <w:rPr>
          <w:rFonts w:ascii="Times New Roman" w:eastAsia="Times New Roman" w:hAnsi="Times New Roman"/>
          <w:b/>
          <w:sz w:val="18"/>
          <w:szCs w:val="18"/>
          <w:lang w:eastAsia="ru-RU"/>
        </w:rPr>
      </w:pPr>
      <w:r w:rsidRPr="009C447C">
        <w:rPr>
          <w:rFonts w:ascii="Times New Roman" w:eastAsia="Times New Roman" w:hAnsi="Times New Roman"/>
          <w:b/>
          <w:sz w:val="18"/>
          <w:szCs w:val="18"/>
          <w:lang w:eastAsia="ru-RU"/>
        </w:rPr>
        <w:t>________</w:t>
      </w:r>
      <w:r w:rsidR="0026093B" w:rsidRPr="009C447C">
        <w:rPr>
          <w:rFonts w:ascii="Times New Roman" w:eastAsia="Times New Roman" w:hAnsi="Times New Roman"/>
          <w:b/>
          <w:sz w:val="18"/>
          <w:szCs w:val="18"/>
          <w:lang w:eastAsia="ru-RU"/>
        </w:rPr>
        <w:t>_</w:t>
      </w:r>
      <w:r w:rsidRPr="009C447C">
        <w:rPr>
          <w:rFonts w:ascii="Times New Roman" w:eastAsia="Times New Roman" w:hAnsi="Times New Roman"/>
          <w:b/>
          <w:sz w:val="18"/>
          <w:szCs w:val="18"/>
          <w:lang w:eastAsia="ru-RU"/>
        </w:rPr>
        <w:t>__________</w:t>
      </w:r>
      <w:r w:rsidR="0026093B" w:rsidRPr="009C447C">
        <w:rPr>
          <w:rFonts w:ascii="Times New Roman" w:eastAsia="Times New Roman" w:hAnsi="Times New Roman"/>
          <w:b/>
          <w:sz w:val="18"/>
          <w:szCs w:val="18"/>
          <w:lang w:eastAsia="ru-RU"/>
        </w:rPr>
        <w:t>____</w:t>
      </w:r>
      <w:r w:rsidRPr="009C447C">
        <w:rPr>
          <w:rFonts w:ascii="Times New Roman" w:eastAsia="Times New Roman" w:hAnsi="Times New Roman"/>
          <w:b/>
          <w:sz w:val="18"/>
          <w:szCs w:val="18"/>
          <w:lang w:eastAsia="ru-RU"/>
        </w:rPr>
        <w:t>_________________________</w:t>
      </w:r>
      <w:r w:rsidR="0026093B" w:rsidRPr="009C447C">
        <w:rPr>
          <w:rFonts w:ascii="Times New Roman" w:eastAsia="Times New Roman" w:hAnsi="Times New Roman"/>
          <w:b/>
          <w:sz w:val="18"/>
          <w:szCs w:val="18"/>
          <w:lang w:eastAsia="ru-RU"/>
        </w:rPr>
        <w:t>_______</w:t>
      </w:r>
      <w:r w:rsidRPr="009C447C">
        <w:rPr>
          <w:rFonts w:ascii="Times New Roman" w:eastAsia="Times New Roman" w:hAnsi="Times New Roman"/>
          <w:b/>
          <w:sz w:val="18"/>
          <w:szCs w:val="18"/>
          <w:lang w:eastAsia="ru-RU"/>
        </w:rPr>
        <w:t>_________________________________________.</w:t>
      </w:r>
    </w:p>
    <w:p w:rsidR="00291593" w:rsidRPr="009C447C" w:rsidRDefault="00291593" w:rsidP="00291593">
      <w:pPr>
        <w:spacing w:after="0" w:line="240" w:lineRule="auto"/>
        <w:ind w:left="-142"/>
        <w:jc w:val="both"/>
        <w:rPr>
          <w:rFonts w:ascii="Times New Roman" w:eastAsia="Times New Roman" w:hAnsi="Times New Roman"/>
          <w:b/>
          <w:sz w:val="18"/>
          <w:szCs w:val="18"/>
          <w:lang w:eastAsia="ru-RU"/>
        </w:rPr>
      </w:pPr>
    </w:p>
    <w:tbl>
      <w:tblPr>
        <w:tblW w:w="10774" w:type="dxa"/>
        <w:tblInd w:w="-318" w:type="dxa"/>
        <w:tblLayout w:type="fixed"/>
        <w:tblLook w:val="01E0" w:firstRow="1" w:lastRow="1" w:firstColumn="1" w:lastColumn="1" w:noHBand="0" w:noVBand="0"/>
      </w:tblPr>
      <w:tblGrid>
        <w:gridCol w:w="2711"/>
        <w:gridCol w:w="2784"/>
        <w:gridCol w:w="5279"/>
      </w:tblGrid>
      <w:tr w:rsidR="00735088" w:rsidRPr="0007060F" w:rsidTr="00C117D9">
        <w:tc>
          <w:tcPr>
            <w:tcW w:w="10774" w:type="dxa"/>
            <w:gridSpan w:val="3"/>
            <w:tcBorders>
              <w:top w:val="single" w:sz="4" w:space="0" w:color="808080"/>
              <w:left w:val="single" w:sz="4" w:space="0" w:color="808080"/>
              <w:bottom w:val="single" w:sz="4" w:space="0" w:color="808080"/>
              <w:right w:val="single" w:sz="4" w:space="0" w:color="808080"/>
            </w:tcBorders>
            <w:shd w:val="clear" w:color="auto" w:fill="auto"/>
            <w:vAlign w:val="center"/>
          </w:tcPr>
          <w:p w:rsidR="001B3799" w:rsidRPr="009C447C" w:rsidRDefault="001B3799" w:rsidP="00B666EB">
            <w:pPr>
              <w:spacing w:after="0" w:line="240" w:lineRule="auto"/>
              <w:ind w:firstLine="602"/>
              <w:jc w:val="both"/>
              <w:rPr>
                <w:rFonts w:ascii="Times New Roman" w:hAnsi="Times New Roman"/>
                <w:sz w:val="18"/>
                <w:szCs w:val="18"/>
                <w:lang w:eastAsia="ru-RU"/>
              </w:rPr>
            </w:pPr>
            <w:bookmarkStart w:id="80" w:name="_Toc430764360"/>
            <w:bookmarkStart w:id="81" w:name="_Toc430783101"/>
            <w:r w:rsidRPr="009C447C">
              <w:rPr>
                <w:rFonts w:ascii="Times New Roman" w:hAnsi="Times New Roman"/>
                <w:sz w:val="18"/>
                <w:szCs w:val="18"/>
                <w:lang w:eastAsia="ru-RU"/>
              </w:rPr>
              <w:t>Я підтверджую достовірність вищенаведеної інформації та персональних даних суб’єкта персональних даних та/або представника суб’єкта персональних даних і зобов’язуюсь повідомляти Фінансову компанію про будь-які зміни цієї інформації протягом 10-ти календарних днів.</w:t>
            </w:r>
            <w:bookmarkEnd w:id="80"/>
            <w:bookmarkEnd w:id="81"/>
            <w:r w:rsidRPr="009C447C">
              <w:rPr>
                <w:rFonts w:ascii="Times New Roman" w:hAnsi="Times New Roman"/>
                <w:sz w:val="18"/>
                <w:szCs w:val="18"/>
                <w:lang w:eastAsia="ru-RU"/>
              </w:rPr>
              <w:t xml:space="preserve"> Мені відомо, що у разі надання недостовірної інформації та персональних даних суб’єкта персональних даних та/або представника суб’єкта персональних даних мене може бути притягнуто до відповідальності, згідно з чинним законодавством України, і у відповідності до статті 1</w:t>
            </w:r>
            <w:r w:rsidR="007D1300">
              <w:rPr>
                <w:rFonts w:ascii="Times New Roman" w:hAnsi="Times New Roman"/>
                <w:sz w:val="18"/>
                <w:szCs w:val="18"/>
                <w:lang w:eastAsia="ru-RU"/>
              </w:rPr>
              <w:t>5</w:t>
            </w:r>
            <w:r w:rsidRPr="009C447C">
              <w:rPr>
                <w:rFonts w:ascii="Times New Roman" w:hAnsi="Times New Roman"/>
                <w:sz w:val="18"/>
                <w:szCs w:val="18"/>
              </w:rPr>
              <w:t xml:space="preserve"> </w:t>
            </w:r>
            <w:r w:rsidRPr="009C447C">
              <w:rPr>
                <w:rFonts w:ascii="Times New Roman" w:hAnsi="Times New Roman"/>
                <w:sz w:val="18"/>
                <w:szCs w:val="18"/>
                <w:lang w:eastAsia="ru-RU"/>
              </w:rPr>
              <w:t>Закону України «Про запобігання та протидію легалізації (відмиванню) доходів, одержаних злочинним шляхом, фінансуванню тероризму та фінансуванню розповсюдження зброї масового знищення» відмовлено від встановлення (підтримання) ділових відносин (у тому числі шляхом розірвання ділових відносин) або проведення фінансової операції.</w:t>
            </w:r>
          </w:p>
          <w:p w:rsidR="00735088" w:rsidRPr="009C447C" w:rsidRDefault="001B3799" w:rsidP="00B666EB">
            <w:pPr>
              <w:spacing w:after="0" w:line="240" w:lineRule="auto"/>
              <w:ind w:firstLine="602"/>
              <w:jc w:val="both"/>
              <w:rPr>
                <w:rFonts w:ascii="Times New Roman" w:hAnsi="Times New Roman"/>
                <w:sz w:val="18"/>
                <w:szCs w:val="18"/>
                <w:lang w:eastAsia="ru-RU"/>
              </w:rPr>
            </w:pPr>
            <w:r w:rsidRPr="009C447C">
              <w:rPr>
                <w:rFonts w:ascii="Times New Roman" w:hAnsi="Times New Roman"/>
                <w:sz w:val="18"/>
                <w:szCs w:val="18"/>
                <w:lang w:eastAsia="ru-RU"/>
              </w:rPr>
              <w:t>Підписанням цього Опитувальника я, як суб’єкт персональних даних та/або представник суб’єкта персональних даних, підтверджую надання беззастережної згоди (дозволу) на обробку своїх персональних даних та/або персональних даних суб’єкта персональних даних, зокрема, їх збирання, реєстрацію, накопичення, зберігання, адаптування, зміну (в тому числі за зверненням третіх осіб), поновлення, використання і поширення (розповсюдження, реалізацію, передачу), знеособлення, знищення, у тому числі з використанням інформаційних (автоматизованих) систем, виключно з метою виконання умов правочину(</w:t>
            </w:r>
            <w:proofErr w:type="spellStart"/>
            <w:r w:rsidRPr="009C447C">
              <w:rPr>
                <w:rFonts w:ascii="Times New Roman" w:hAnsi="Times New Roman"/>
                <w:sz w:val="18"/>
                <w:szCs w:val="18"/>
                <w:lang w:eastAsia="ru-RU"/>
              </w:rPr>
              <w:t>ів</w:t>
            </w:r>
            <w:proofErr w:type="spellEnd"/>
            <w:r w:rsidRPr="009C447C">
              <w:rPr>
                <w:rFonts w:ascii="Times New Roman" w:hAnsi="Times New Roman"/>
                <w:sz w:val="18"/>
                <w:szCs w:val="18"/>
                <w:lang w:eastAsia="ru-RU"/>
              </w:rPr>
              <w:t>), за яким(и) оформлено даний Опитувальник, на строк, що є необхідним та достатнім для виконання Сторонами своїх зобов’язань за цим(и) правочинами і дотримання положень чинного законодавства України, зокрема</w:t>
            </w:r>
            <w:r w:rsidRPr="009C447C">
              <w:rPr>
                <w:rFonts w:ascii="Times New Roman" w:hAnsi="Times New Roman"/>
                <w:sz w:val="18"/>
                <w:szCs w:val="18"/>
              </w:rPr>
              <w:t xml:space="preserve"> </w:t>
            </w:r>
            <w:r w:rsidRPr="009C447C">
              <w:rPr>
                <w:rFonts w:ascii="Times New Roman" w:hAnsi="Times New Roman"/>
                <w:sz w:val="18"/>
                <w:szCs w:val="18"/>
                <w:lang w:eastAsia="ru-RU"/>
              </w:rPr>
              <w:t xml:space="preserve">вимог Законів України «Про платіжні </w:t>
            </w:r>
            <w:r w:rsidR="007B511C" w:rsidRPr="009C447C">
              <w:rPr>
                <w:rFonts w:ascii="Times New Roman" w:hAnsi="Times New Roman"/>
                <w:sz w:val="18"/>
                <w:szCs w:val="18"/>
                <w:lang w:eastAsia="ru-RU"/>
              </w:rPr>
              <w:t>послуги</w:t>
            </w:r>
            <w:r w:rsidRPr="009C447C">
              <w:rPr>
                <w:rFonts w:ascii="Times New Roman" w:hAnsi="Times New Roman"/>
                <w:sz w:val="18"/>
                <w:szCs w:val="18"/>
                <w:lang w:eastAsia="ru-RU"/>
              </w:rPr>
              <w:t>» та «</w:t>
            </w:r>
            <w:r w:rsidR="009C447C" w:rsidRPr="009C447C">
              <w:rPr>
                <w:rFonts w:ascii="Times New Roman" w:hAnsi="Times New Roman"/>
                <w:sz w:val="18"/>
                <w:szCs w:val="18"/>
                <w:lang w:eastAsia="ru-RU"/>
              </w:rPr>
              <w:t>Про фінансові послуги та фінансові компанії</w:t>
            </w:r>
            <w:r w:rsidRPr="009C447C">
              <w:rPr>
                <w:rFonts w:ascii="Times New Roman" w:hAnsi="Times New Roman"/>
                <w:sz w:val="18"/>
                <w:szCs w:val="18"/>
                <w:lang w:eastAsia="ru-RU"/>
              </w:rPr>
              <w:t>» , якщо інший строк не передбачено чинним законодавством України.</w:t>
            </w:r>
          </w:p>
          <w:p w:rsidR="000207EA" w:rsidRPr="009C447C" w:rsidRDefault="000207EA" w:rsidP="00192143">
            <w:pPr>
              <w:spacing w:after="0" w:line="240" w:lineRule="auto"/>
              <w:ind w:firstLine="602"/>
              <w:jc w:val="both"/>
              <w:rPr>
                <w:rFonts w:ascii="Times New Roman" w:hAnsi="Times New Roman"/>
                <w:sz w:val="18"/>
                <w:szCs w:val="18"/>
                <w:lang w:eastAsia="ru-RU"/>
              </w:rPr>
            </w:pPr>
            <w:r w:rsidRPr="009C447C">
              <w:rPr>
                <w:rFonts w:ascii="Times New Roman" w:hAnsi="Times New Roman"/>
                <w:sz w:val="18"/>
                <w:szCs w:val="18"/>
                <w:lang w:eastAsia="ru-RU"/>
              </w:rPr>
              <w:t xml:space="preserve">Підтверджуємо належні клієнту права та повноваження на використання знаку (позначення; знаку для товарів, робіт та послуг; торговельної марки; комерційного найменування тощо), визначеного </w:t>
            </w:r>
            <w:r w:rsidR="004529E8" w:rsidRPr="009C447C">
              <w:rPr>
                <w:rFonts w:ascii="Times New Roman" w:hAnsi="Times New Roman"/>
                <w:sz w:val="18"/>
                <w:szCs w:val="18"/>
                <w:lang w:eastAsia="ru-RU"/>
              </w:rPr>
              <w:t xml:space="preserve">у </w:t>
            </w:r>
            <w:r w:rsidR="00D21F2D" w:rsidRPr="009C447C">
              <w:rPr>
                <w:rFonts w:ascii="Times New Roman" w:hAnsi="Times New Roman"/>
                <w:sz w:val="18"/>
                <w:szCs w:val="18"/>
                <w:lang w:eastAsia="ru-RU"/>
              </w:rPr>
              <w:t xml:space="preserve">пункті 4.1. </w:t>
            </w:r>
            <w:r w:rsidR="004529E8" w:rsidRPr="009C447C">
              <w:rPr>
                <w:rFonts w:ascii="Times New Roman" w:hAnsi="Times New Roman"/>
                <w:sz w:val="18"/>
                <w:szCs w:val="18"/>
                <w:lang w:eastAsia="ru-RU"/>
              </w:rPr>
              <w:t>цьому</w:t>
            </w:r>
            <w:r w:rsidRPr="009C447C">
              <w:rPr>
                <w:rFonts w:ascii="Times New Roman" w:hAnsi="Times New Roman"/>
                <w:sz w:val="18"/>
                <w:szCs w:val="18"/>
                <w:lang w:eastAsia="ru-RU"/>
              </w:rPr>
              <w:t xml:space="preserve"> Опитувальник</w:t>
            </w:r>
            <w:r w:rsidR="004529E8" w:rsidRPr="009C447C">
              <w:rPr>
                <w:rFonts w:ascii="Times New Roman" w:hAnsi="Times New Roman"/>
                <w:sz w:val="18"/>
                <w:szCs w:val="18"/>
                <w:lang w:eastAsia="ru-RU"/>
              </w:rPr>
              <w:t>у</w:t>
            </w:r>
            <w:r w:rsidRPr="009C447C">
              <w:rPr>
                <w:rFonts w:ascii="Times New Roman" w:hAnsi="Times New Roman"/>
                <w:sz w:val="18"/>
                <w:szCs w:val="18"/>
                <w:lang w:eastAsia="ru-RU"/>
              </w:rPr>
              <w:t xml:space="preserve"> (далі - Знак), та повноваження на передачу прав використання такого Знаку третім особам і надаємо </w:t>
            </w:r>
            <w:r w:rsidR="00A11AAB">
              <w:rPr>
                <w:rFonts w:ascii="Times New Roman" w:hAnsi="Times New Roman"/>
                <w:sz w:val="18"/>
                <w:szCs w:val="18"/>
                <w:lang w:eastAsia="ru-RU"/>
              </w:rPr>
              <w:t>Установі</w:t>
            </w:r>
            <w:r w:rsidR="00192143">
              <w:rPr>
                <w:rFonts w:ascii="Times New Roman" w:hAnsi="Times New Roman"/>
                <w:sz w:val="18"/>
                <w:szCs w:val="18"/>
                <w:lang w:eastAsia="ru-RU"/>
              </w:rPr>
              <w:t xml:space="preserve"> </w:t>
            </w:r>
            <w:r w:rsidRPr="009C447C">
              <w:rPr>
                <w:rFonts w:ascii="Times New Roman" w:hAnsi="Times New Roman"/>
                <w:sz w:val="18"/>
                <w:szCs w:val="18"/>
                <w:lang w:eastAsia="ru-RU"/>
              </w:rPr>
              <w:t xml:space="preserve">дозвіл на використання Знаку за правочинами, що укладені між клієнтом та </w:t>
            </w:r>
            <w:r w:rsidR="00A11AAB">
              <w:rPr>
                <w:rFonts w:ascii="Times New Roman" w:hAnsi="Times New Roman"/>
                <w:sz w:val="18"/>
                <w:szCs w:val="18"/>
                <w:lang w:eastAsia="ru-RU"/>
              </w:rPr>
              <w:t>Установою</w:t>
            </w:r>
            <w:r w:rsidRPr="009C447C">
              <w:rPr>
                <w:rFonts w:ascii="Times New Roman" w:hAnsi="Times New Roman"/>
                <w:sz w:val="18"/>
                <w:szCs w:val="18"/>
                <w:lang w:eastAsia="ru-RU"/>
              </w:rPr>
              <w:t xml:space="preserve">, з метою його використання </w:t>
            </w:r>
            <w:r w:rsidR="00A11AAB">
              <w:rPr>
                <w:rFonts w:ascii="Times New Roman" w:hAnsi="Times New Roman"/>
                <w:sz w:val="18"/>
                <w:szCs w:val="18"/>
                <w:lang w:eastAsia="ru-RU"/>
              </w:rPr>
              <w:t>Установою</w:t>
            </w:r>
            <w:r w:rsidRPr="009C447C">
              <w:rPr>
                <w:rFonts w:ascii="Times New Roman" w:hAnsi="Times New Roman"/>
                <w:sz w:val="18"/>
                <w:szCs w:val="18"/>
                <w:lang w:eastAsia="ru-RU"/>
              </w:rPr>
              <w:t xml:space="preserve"> для ідентифікації клієнта споживачами (платниками) при наданні послуг з переказу коштів, у </w:t>
            </w:r>
            <w:proofErr w:type="spellStart"/>
            <w:r w:rsidRPr="009C447C">
              <w:rPr>
                <w:rFonts w:ascii="Times New Roman" w:hAnsi="Times New Roman"/>
                <w:sz w:val="18"/>
                <w:szCs w:val="18"/>
                <w:lang w:eastAsia="ru-RU"/>
              </w:rPr>
              <w:t>т.ч</w:t>
            </w:r>
            <w:proofErr w:type="spellEnd"/>
            <w:r w:rsidRPr="009C447C">
              <w:rPr>
                <w:rFonts w:ascii="Times New Roman" w:hAnsi="Times New Roman"/>
                <w:sz w:val="18"/>
                <w:szCs w:val="18"/>
                <w:lang w:eastAsia="ru-RU"/>
              </w:rPr>
              <w:t xml:space="preserve">. передачу Знаку третім особам залученим </w:t>
            </w:r>
            <w:r w:rsidR="00A11AAB">
              <w:rPr>
                <w:rFonts w:ascii="Times New Roman" w:hAnsi="Times New Roman"/>
                <w:sz w:val="18"/>
                <w:szCs w:val="18"/>
                <w:lang w:eastAsia="ru-RU"/>
              </w:rPr>
              <w:t>Установою</w:t>
            </w:r>
            <w:r w:rsidRPr="009C447C">
              <w:rPr>
                <w:rFonts w:ascii="Times New Roman" w:hAnsi="Times New Roman"/>
                <w:sz w:val="18"/>
                <w:szCs w:val="18"/>
                <w:lang w:eastAsia="ru-RU"/>
              </w:rPr>
              <w:t>, з метою надання послуг з переказу коштів.</w:t>
            </w:r>
          </w:p>
        </w:tc>
      </w:tr>
      <w:tr w:rsidR="00735088" w:rsidRPr="0007060F" w:rsidTr="00C117D9">
        <w:tc>
          <w:tcPr>
            <w:tcW w:w="10774" w:type="dxa"/>
            <w:gridSpan w:val="3"/>
            <w:tcBorders>
              <w:top w:val="single" w:sz="4" w:space="0" w:color="808080"/>
              <w:left w:val="single" w:sz="4" w:space="0" w:color="808080"/>
              <w:bottom w:val="single" w:sz="4" w:space="0" w:color="808080"/>
              <w:right w:val="single" w:sz="4" w:space="0" w:color="808080"/>
            </w:tcBorders>
            <w:shd w:val="clear" w:color="auto" w:fill="A6A6A6"/>
            <w:vAlign w:val="center"/>
          </w:tcPr>
          <w:p w:rsidR="00735088" w:rsidRPr="009C447C" w:rsidRDefault="00735088" w:rsidP="00BE2B8D">
            <w:pPr>
              <w:spacing w:after="0" w:line="240" w:lineRule="auto"/>
              <w:rPr>
                <w:rFonts w:ascii="Times New Roman" w:hAnsi="Times New Roman"/>
                <w:sz w:val="18"/>
                <w:szCs w:val="18"/>
                <w:lang w:eastAsia="ru-RU"/>
              </w:rPr>
            </w:pPr>
          </w:p>
        </w:tc>
      </w:tr>
      <w:tr w:rsidR="0007060F" w:rsidRPr="0007060F" w:rsidTr="00F67125">
        <w:trPr>
          <w:trHeight w:val="291"/>
        </w:trPr>
        <w:tc>
          <w:tcPr>
            <w:tcW w:w="2711" w:type="dxa"/>
            <w:tcBorders>
              <w:top w:val="single" w:sz="4" w:space="0" w:color="808080"/>
              <w:left w:val="single" w:sz="4" w:space="0" w:color="808080"/>
              <w:bottom w:val="single" w:sz="4" w:space="0" w:color="808080"/>
              <w:right w:val="single" w:sz="4" w:space="0" w:color="808080"/>
            </w:tcBorders>
            <w:shd w:val="clear" w:color="auto" w:fill="auto"/>
          </w:tcPr>
          <w:p w:rsidR="00735088" w:rsidRPr="009C447C" w:rsidRDefault="00735088" w:rsidP="00BE2B8D">
            <w:pPr>
              <w:spacing w:after="0" w:line="240" w:lineRule="auto"/>
              <w:rPr>
                <w:rFonts w:ascii="Times New Roman" w:hAnsi="Times New Roman"/>
                <w:sz w:val="18"/>
                <w:szCs w:val="18"/>
                <w:lang w:eastAsia="ru-RU"/>
              </w:rPr>
            </w:pPr>
            <w:bookmarkStart w:id="82" w:name="_Toc430764362"/>
            <w:bookmarkStart w:id="83" w:name="_Toc430783103"/>
            <w:r w:rsidRPr="009C447C">
              <w:rPr>
                <w:rFonts w:ascii="Times New Roman" w:hAnsi="Times New Roman"/>
                <w:sz w:val="18"/>
                <w:szCs w:val="18"/>
                <w:lang w:eastAsia="ru-RU"/>
              </w:rPr>
              <w:t>Дата заповнення:</w:t>
            </w:r>
            <w:bookmarkEnd w:id="82"/>
            <w:bookmarkEnd w:id="83"/>
            <w:r w:rsidRPr="009C447C">
              <w:rPr>
                <w:rFonts w:ascii="Times New Roman" w:hAnsi="Times New Roman"/>
                <w:sz w:val="18"/>
                <w:szCs w:val="18"/>
                <w:lang w:eastAsia="ru-RU"/>
              </w:rPr>
              <w:t xml:space="preserve">  </w:t>
            </w:r>
          </w:p>
          <w:p w:rsidR="00735088" w:rsidRPr="009C447C" w:rsidRDefault="00735088" w:rsidP="00BE2B8D">
            <w:pPr>
              <w:spacing w:after="0" w:line="240" w:lineRule="auto"/>
              <w:rPr>
                <w:rFonts w:ascii="Times New Roman" w:hAnsi="Times New Roman"/>
                <w:sz w:val="18"/>
                <w:szCs w:val="18"/>
                <w:lang w:eastAsia="ru-RU"/>
              </w:rPr>
            </w:pPr>
          </w:p>
          <w:p w:rsidR="00735088" w:rsidRPr="009C447C" w:rsidRDefault="00735088" w:rsidP="00BE2B8D">
            <w:pPr>
              <w:spacing w:after="0" w:line="240" w:lineRule="auto"/>
              <w:rPr>
                <w:rFonts w:ascii="Times New Roman" w:hAnsi="Times New Roman"/>
                <w:sz w:val="18"/>
                <w:szCs w:val="18"/>
                <w:lang w:eastAsia="ru-RU"/>
              </w:rPr>
            </w:pPr>
            <w:bookmarkStart w:id="84" w:name="_Toc430764363"/>
            <w:bookmarkStart w:id="85" w:name="_Toc430783104"/>
            <w:r w:rsidRPr="009C447C">
              <w:rPr>
                <w:rFonts w:ascii="Times New Roman" w:hAnsi="Times New Roman"/>
                <w:sz w:val="18"/>
                <w:szCs w:val="18"/>
                <w:lang w:eastAsia="ru-RU"/>
              </w:rPr>
              <w:t>__________________________</w:t>
            </w:r>
            <w:bookmarkEnd w:id="84"/>
            <w:bookmarkEnd w:id="85"/>
          </w:p>
        </w:tc>
        <w:tc>
          <w:tcPr>
            <w:tcW w:w="2784" w:type="dxa"/>
            <w:tcBorders>
              <w:top w:val="single" w:sz="4" w:space="0" w:color="808080"/>
              <w:left w:val="single" w:sz="4" w:space="0" w:color="808080"/>
              <w:bottom w:val="single" w:sz="4" w:space="0" w:color="808080"/>
              <w:right w:val="single" w:sz="4" w:space="0" w:color="808080"/>
            </w:tcBorders>
            <w:shd w:val="clear" w:color="auto" w:fill="auto"/>
            <w:vAlign w:val="center"/>
          </w:tcPr>
          <w:p w:rsidR="00735088" w:rsidRPr="009C447C" w:rsidRDefault="00735088" w:rsidP="00104E5B">
            <w:pPr>
              <w:spacing w:after="0" w:line="240" w:lineRule="auto"/>
              <w:rPr>
                <w:rFonts w:ascii="Times New Roman" w:hAnsi="Times New Roman"/>
                <w:sz w:val="18"/>
                <w:szCs w:val="18"/>
                <w:lang w:eastAsia="ru-RU"/>
              </w:rPr>
            </w:pPr>
            <w:bookmarkStart w:id="86" w:name="_Toc430764364"/>
            <w:bookmarkStart w:id="87" w:name="_Toc430783105"/>
            <w:r w:rsidRPr="009C447C">
              <w:rPr>
                <w:rFonts w:ascii="Times New Roman" w:hAnsi="Times New Roman"/>
                <w:sz w:val="18"/>
                <w:szCs w:val="18"/>
                <w:lang w:eastAsia="ru-RU"/>
              </w:rPr>
              <w:t xml:space="preserve">П.І.Б. та підпис клієнта  </w:t>
            </w:r>
            <w:bookmarkEnd w:id="86"/>
            <w:bookmarkEnd w:id="87"/>
          </w:p>
        </w:tc>
        <w:tc>
          <w:tcPr>
            <w:tcW w:w="5279" w:type="dxa"/>
            <w:tcBorders>
              <w:top w:val="single" w:sz="4" w:space="0" w:color="808080"/>
              <w:left w:val="single" w:sz="4" w:space="0" w:color="808080"/>
              <w:bottom w:val="single" w:sz="4" w:space="0" w:color="808080"/>
              <w:right w:val="single" w:sz="4" w:space="0" w:color="808080"/>
            </w:tcBorders>
            <w:shd w:val="clear" w:color="auto" w:fill="auto"/>
            <w:vAlign w:val="center"/>
          </w:tcPr>
          <w:p w:rsidR="00735088" w:rsidRPr="009C447C" w:rsidRDefault="00735088" w:rsidP="00BE2B8D">
            <w:pPr>
              <w:spacing w:after="0" w:line="240" w:lineRule="auto"/>
              <w:rPr>
                <w:rFonts w:ascii="Times New Roman" w:hAnsi="Times New Roman"/>
                <w:sz w:val="18"/>
                <w:szCs w:val="18"/>
                <w:lang w:eastAsia="ru-RU"/>
              </w:rPr>
            </w:pPr>
            <w:r w:rsidRPr="009C447C">
              <w:rPr>
                <w:rFonts w:ascii="Times New Roman" w:hAnsi="Times New Roman"/>
                <w:sz w:val="18"/>
                <w:szCs w:val="18"/>
                <w:lang w:eastAsia="ru-RU"/>
              </w:rPr>
              <w:t xml:space="preserve">  </w:t>
            </w:r>
            <w:bookmarkStart w:id="88" w:name="_Toc430764365"/>
            <w:bookmarkStart w:id="89" w:name="_Toc430783106"/>
            <w:r w:rsidRPr="009C447C">
              <w:rPr>
                <w:rFonts w:ascii="Times New Roman" w:hAnsi="Times New Roman"/>
                <w:sz w:val="18"/>
                <w:szCs w:val="18"/>
                <w:lang w:eastAsia="ru-RU"/>
              </w:rPr>
              <w:sym w:font="Wingdings" w:char="F0FC"/>
            </w:r>
            <w:r w:rsidRPr="009C447C">
              <w:rPr>
                <w:rFonts w:ascii="Times New Roman" w:hAnsi="Times New Roman"/>
                <w:sz w:val="18"/>
                <w:szCs w:val="18"/>
                <w:lang w:eastAsia="ru-RU"/>
              </w:rPr>
              <w:t xml:space="preserve">                                                                                                                                                      _______________________П.І.Б.</w:t>
            </w:r>
            <w:bookmarkEnd w:id="88"/>
            <w:bookmarkEnd w:id="89"/>
            <w:r w:rsidRPr="009C447C">
              <w:rPr>
                <w:rFonts w:ascii="Times New Roman" w:hAnsi="Times New Roman"/>
                <w:sz w:val="18"/>
                <w:szCs w:val="18"/>
                <w:lang w:eastAsia="ru-RU"/>
              </w:rPr>
              <w:t xml:space="preserve">                  </w:t>
            </w:r>
          </w:p>
        </w:tc>
      </w:tr>
      <w:tr w:rsidR="00735088" w:rsidRPr="0007060F" w:rsidTr="00C117D9">
        <w:trPr>
          <w:trHeight w:val="51"/>
        </w:trPr>
        <w:tc>
          <w:tcPr>
            <w:tcW w:w="10774" w:type="dxa"/>
            <w:gridSpan w:val="3"/>
            <w:tcBorders>
              <w:top w:val="single" w:sz="4" w:space="0" w:color="808080"/>
              <w:left w:val="single" w:sz="4" w:space="0" w:color="808080"/>
              <w:bottom w:val="single" w:sz="4" w:space="0" w:color="808080"/>
              <w:right w:val="single" w:sz="4" w:space="0" w:color="808080"/>
            </w:tcBorders>
            <w:shd w:val="clear" w:color="auto" w:fill="A6A6A6"/>
            <w:vAlign w:val="center"/>
          </w:tcPr>
          <w:p w:rsidR="00735088" w:rsidRPr="009C447C" w:rsidRDefault="00735088" w:rsidP="00BE2B8D">
            <w:pPr>
              <w:spacing w:after="0" w:line="240" w:lineRule="auto"/>
              <w:rPr>
                <w:rFonts w:ascii="Times New Roman" w:hAnsi="Times New Roman"/>
                <w:sz w:val="18"/>
                <w:szCs w:val="18"/>
                <w:lang w:val="ru-RU" w:eastAsia="ru-RU"/>
              </w:rPr>
            </w:pPr>
          </w:p>
        </w:tc>
      </w:tr>
    </w:tbl>
    <w:p w:rsidR="00405AA1" w:rsidRPr="009C447C" w:rsidRDefault="00405AA1" w:rsidP="001B3799">
      <w:pPr>
        <w:rPr>
          <w:rFonts w:ascii="Times New Roman" w:hAnsi="Times New Roman"/>
          <w:sz w:val="18"/>
          <w:szCs w:val="18"/>
        </w:rPr>
      </w:pPr>
    </w:p>
    <w:p w:rsidR="007B511C" w:rsidRPr="009C447C" w:rsidRDefault="007B511C" w:rsidP="001B3799">
      <w:pPr>
        <w:rPr>
          <w:rFonts w:ascii="Times New Roman" w:hAnsi="Times New Roman"/>
          <w:sz w:val="18"/>
          <w:szCs w:val="18"/>
        </w:rPr>
      </w:pPr>
    </w:p>
    <w:p w:rsidR="007B511C" w:rsidRPr="009C447C" w:rsidRDefault="007B511C" w:rsidP="001B3799">
      <w:pPr>
        <w:rPr>
          <w:rFonts w:ascii="Times New Roman" w:hAnsi="Times New Roman"/>
          <w:sz w:val="18"/>
          <w:szCs w:val="18"/>
        </w:rPr>
      </w:pPr>
    </w:p>
    <w:tbl>
      <w:tblPr>
        <w:tblW w:w="102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88"/>
        <w:gridCol w:w="5472"/>
      </w:tblGrid>
      <w:tr w:rsidR="007B511C" w:rsidRPr="0007060F" w:rsidTr="00561434">
        <w:tc>
          <w:tcPr>
            <w:tcW w:w="4788" w:type="dxa"/>
          </w:tcPr>
          <w:p w:rsidR="007B511C" w:rsidRPr="009C447C" w:rsidRDefault="007B511C" w:rsidP="00561434">
            <w:pPr>
              <w:pStyle w:val="ac"/>
              <w:jc w:val="left"/>
              <w:rPr>
                <w:sz w:val="18"/>
                <w:szCs w:val="18"/>
                <w:lang w:val="uk-UA" w:eastAsia="uk-UA"/>
              </w:rPr>
            </w:pPr>
            <w:r w:rsidRPr="0007060F">
              <w:rPr>
                <w:sz w:val="18"/>
                <w:szCs w:val="18"/>
                <w:lang w:val="uk-UA" w:eastAsia="uk-UA"/>
              </w:rPr>
              <w:t>Повноту та правильність заповнення опитувальника перевірив.</w:t>
            </w:r>
          </w:p>
          <w:p w:rsidR="007B511C" w:rsidRPr="009C447C" w:rsidRDefault="007B511C" w:rsidP="00561434">
            <w:pPr>
              <w:pStyle w:val="ac"/>
              <w:jc w:val="left"/>
              <w:rPr>
                <w:b w:val="0"/>
                <w:sz w:val="18"/>
                <w:szCs w:val="18"/>
                <w:lang w:val="uk-UA" w:eastAsia="uk-UA"/>
              </w:rPr>
            </w:pPr>
            <w:r w:rsidRPr="009C447C">
              <w:rPr>
                <w:b w:val="0"/>
                <w:sz w:val="18"/>
                <w:szCs w:val="18"/>
                <w:lang w:val="uk-UA" w:eastAsia="uk-UA"/>
              </w:rPr>
              <w:t>Посада, прізвище, ініціали працівника, підпис/дата</w:t>
            </w:r>
          </w:p>
        </w:tc>
        <w:tc>
          <w:tcPr>
            <w:tcW w:w="5472" w:type="dxa"/>
          </w:tcPr>
          <w:p w:rsidR="007B511C" w:rsidRPr="009C447C" w:rsidRDefault="007B511C" w:rsidP="00561434">
            <w:pPr>
              <w:pStyle w:val="ac"/>
              <w:jc w:val="left"/>
              <w:rPr>
                <w:sz w:val="18"/>
                <w:szCs w:val="18"/>
                <w:lang w:val="uk-UA" w:eastAsia="uk-UA"/>
              </w:rPr>
            </w:pPr>
          </w:p>
          <w:p w:rsidR="007B511C" w:rsidRPr="009C447C" w:rsidRDefault="007B511C" w:rsidP="00561434">
            <w:pPr>
              <w:pStyle w:val="ac"/>
              <w:jc w:val="left"/>
              <w:rPr>
                <w:sz w:val="18"/>
                <w:szCs w:val="18"/>
                <w:lang w:val="uk-UA" w:eastAsia="uk-UA"/>
              </w:rPr>
            </w:pPr>
          </w:p>
        </w:tc>
      </w:tr>
    </w:tbl>
    <w:p w:rsidR="007B511C" w:rsidRPr="009C447C" w:rsidRDefault="007B511C" w:rsidP="001B3799">
      <w:pPr>
        <w:rPr>
          <w:rFonts w:ascii="Times New Roman" w:hAnsi="Times New Roman"/>
          <w:sz w:val="18"/>
          <w:szCs w:val="18"/>
        </w:rPr>
      </w:pPr>
    </w:p>
    <w:sectPr w:rsidR="007B511C" w:rsidRPr="009C447C" w:rsidSect="001B3799">
      <w:pgSz w:w="11906" w:h="16838"/>
      <w:pgMar w:top="567" w:right="851" w:bottom="45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27C5" w:rsidRDefault="009C27C5" w:rsidP="001728C1">
      <w:pPr>
        <w:spacing w:after="0" w:line="240" w:lineRule="auto"/>
      </w:pPr>
      <w:r>
        <w:separator/>
      </w:r>
    </w:p>
  </w:endnote>
  <w:endnote w:type="continuationSeparator" w:id="0">
    <w:p w:rsidR="009C27C5" w:rsidRDefault="009C27C5" w:rsidP="001728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27C5" w:rsidRDefault="009C27C5" w:rsidP="001728C1">
      <w:pPr>
        <w:spacing w:after="0" w:line="240" w:lineRule="auto"/>
      </w:pPr>
      <w:r>
        <w:separator/>
      </w:r>
    </w:p>
  </w:footnote>
  <w:footnote w:type="continuationSeparator" w:id="0">
    <w:p w:rsidR="009C27C5" w:rsidRDefault="009C27C5" w:rsidP="001728C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BF4248"/>
    <w:multiLevelType w:val="hybridMultilevel"/>
    <w:tmpl w:val="E15AE76C"/>
    <w:lvl w:ilvl="0" w:tplc="680062B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11375FE"/>
    <w:multiLevelType w:val="hybridMultilevel"/>
    <w:tmpl w:val="964C46E6"/>
    <w:lvl w:ilvl="0" w:tplc="F53EF1C8">
      <w:numFmt w:val="bullet"/>
      <w:lvlText w:val="-"/>
      <w:lvlJc w:val="left"/>
      <w:pPr>
        <w:tabs>
          <w:tab w:val="num" w:pos="720"/>
        </w:tabs>
        <w:ind w:left="720" w:hanging="360"/>
      </w:pPr>
      <w:rPr>
        <w:rFonts w:ascii="Arial" w:eastAsia="Times New Roman" w:hAnsi="Arial" w:cs="Aria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3ACE25F1"/>
    <w:multiLevelType w:val="hybridMultilevel"/>
    <w:tmpl w:val="7DBC2C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51073F86"/>
    <w:multiLevelType w:val="hybridMultilevel"/>
    <w:tmpl w:val="4F6686FE"/>
    <w:lvl w:ilvl="0" w:tplc="F53EF1C8">
      <w:numFmt w:val="bullet"/>
      <w:lvlText w:val="-"/>
      <w:lvlJc w:val="left"/>
      <w:pPr>
        <w:ind w:left="720" w:hanging="360"/>
      </w:pPr>
      <w:rPr>
        <w:rFonts w:ascii="Arial" w:eastAsia="Times New Roman"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6121081B"/>
    <w:multiLevelType w:val="hybridMultilevel"/>
    <w:tmpl w:val="D1CAEA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50A7BCE"/>
    <w:multiLevelType w:val="multilevel"/>
    <w:tmpl w:val="6CAA4C28"/>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nsid w:val="69443447"/>
    <w:multiLevelType w:val="hybridMultilevel"/>
    <w:tmpl w:val="D3EE0B50"/>
    <w:lvl w:ilvl="0" w:tplc="04190001">
      <w:start w:val="1"/>
      <w:numFmt w:val="bullet"/>
      <w:lvlText w:val=""/>
      <w:lvlJc w:val="left"/>
      <w:pPr>
        <w:ind w:left="1190" w:hanging="360"/>
      </w:pPr>
      <w:rPr>
        <w:rFonts w:ascii="Symbol" w:hAnsi="Symbol" w:hint="default"/>
      </w:rPr>
    </w:lvl>
    <w:lvl w:ilvl="1" w:tplc="04190003" w:tentative="1">
      <w:start w:val="1"/>
      <w:numFmt w:val="bullet"/>
      <w:lvlText w:val="o"/>
      <w:lvlJc w:val="left"/>
      <w:pPr>
        <w:ind w:left="1910" w:hanging="360"/>
      </w:pPr>
      <w:rPr>
        <w:rFonts w:ascii="Courier New" w:hAnsi="Courier New" w:cs="Courier New" w:hint="default"/>
      </w:rPr>
    </w:lvl>
    <w:lvl w:ilvl="2" w:tplc="04190005" w:tentative="1">
      <w:start w:val="1"/>
      <w:numFmt w:val="bullet"/>
      <w:lvlText w:val=""/>
      <w:lvlJc w:val="left"/>
      <w:pPr>
        <w:ind w:left="2630" w:hanging="360"/>
      </w:pPr>
      <w:rPr>
        <w:rFonts w:ascii="Wingdings" w:hAnsi="Wingdings" w:hint="default"/>
      </w:rPr>
    </w:lvl>
    <w:lvl w:ilvl="3" w:tplc="04190001" w:tentative="1">
      <w:start w:val="1"/>
      <w:numFmt w:val="bullet"/>
      <w:lvlText w:val=""/>
      <w:lvlJc w:val="left"/>
      <w:pPr>
        <w:ind w:left="3350" w:hanging="360"/>
      </w:pPr>
      <w:rPr>
        <w:rFonts w:ascii="Symbol" w:hAnsi="Symbol" w:hint="default"/>
      </w:rPr>
    </w:lvl>
    <w:lvl w:ilvl="4" w:tplc="04190003" w:tentative="1">
      <w:start w:val="1"/>
      <w:numFmt w:val="bullet"/>
      <w:lvlText w:val="o"/>
      <w:lvlJc w:val="left"/>
      <w:pPr>
        <w:ind w:left="4070" w:hanging="360"/>
      </w:pPr>
      <w:rPr>
        <w:rFonts w:ascii="Courier New" w:hAnsi="Courier New" w:cs="Courier New" w:hint="default"/>
      </w:rPr>
    </w:lvl>
    <w:lvl w:ilvl="5" w:tplc="04190005" w:tentative="1">
      <w:start w:val="1"/>
      <w:numFmt w:val="bullet"/>
      <w:lvlText w:val=""/>
      <w:lvlJc w:val="left"/>
      <w:pPr>
        <w:ind w:left="4790" w:hanging="360"/>
      </w:pPr>
      <w:rPr>
        <w:rFonts w:ascii="Wingdings" w:hAnsi="Wingdings" w:hint="default"/>
      </w:rPr>
    </w:lvl>
    <w:lvl w:ilvl="6" w:tplc="04190001" w:tentative="1">
      <w:start w:val="1"/>
      <w:numFmt w:val="bullet"/>
      <w:lvlText w:val=""/>
      <w:lvlJc w:val="left"/>
      <w:pPr>
        <w:ind w:left="5510" w:hanging="360"/>
      </w:pPr>
      <w:rPr>
        <w:rFonts w:ascii="Symbol" w:hAnsi="Symbol" w:hint="default"/>
      </w:rPr>
    </w:lvl>
    <w:lvl w:ilvl="7" w:tplc="04190003" w:tentative="1">
      <w:start w:val="1"/>
      <w:numFmt w:val="bullet"/>
      <w:lvlText w:val="o"/>
      <w:lvlJc w:val="left"/>
      <w:pPr>
        <w:ind w:left="6230" w:hanging="360"/>
      </w:pPr>
      <w:rPr>
        <w:rFonts w:ascii="Courier New" w:hAnsi="Courier New" w:cs="Courier New" w:hint="default"/>
      </w:rPr>
    </w:lvl>
    <w:lvl w:ilvl="8" w:tplc="04190005" w:tentative="1">
      <w:start w:val="1"/>
      <w:numFmt w:val="bullet"/>
      <w:lvlText w:val=""/>
      <w:lvlJc w:val="left"/>
      <w:pPr>
        <w:ind w:left="6950" w:hanging="360"/>
      </w:pPr>
      <w:rPr>
        <w:rFonts w:ascii="Wingdings" w:hAnsi="Wingdings" w:hint="default"/>
      </w:rPr>
    </w:lvl>
  </w:abstractNum>
  <w:abstractNum w:abstractNumId="7">
    <w:nsid w:val="6A53529A"/>
    <w:multiLevelType w:val="hybridMultilevel"/>
    <w:tmpl w:val="0EE007C4"/>
    <w:lvl w:ilvl="0" w:tplc="A0EE472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36A044D"/>
    <w:multiLevelType w:val="hybridMultilevel"/>
    <w:tmpl w:val="5192C0C2"/>
    <w:lvl w:ilvl="0" w:tplc="4C744E32">
      <w:start w:val="1"/>
      <w:numFmt w:val="decimal"/>
      <w:lvlText w:val="%1."/>
      <w:lvlJc w:val="left"/>
      <w:pPr>
        <w:ind w:left="720" w:hanging="360"/>
      </w:pPr>
      <w:rPr>
        <w:rFonts w:hint="default"/>
        <w:b/>
        <w:sz w:val="1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6CE02AF"/>
    <w:multiLevelType w:val="multilevel"/>
    <w:tmpl w:val="53FA173A"/>
    <w:lvl w:ilvl="0">
      <w:start w:val="4"/>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num w:numId="1">
    <w:abstractNumId w:val="1"/>
  </w:num>
  <w:num w:numId="2">
    <w:abstractNumId w:val="0"/>
  </w:num>
  <w:num w:numId="3">
    <w:abstractNumId w:val="7"/>
  </w:num>
  <w:num w:numId="4">
    <w:abstractNumId w:val="8"/>
  </w:num>
  <w:num w:numId="5">
    <w:abstractNumId w:val="2"/>
  </w:num>
  <w:num w:numId="6">
    <w:abstractNumId w:val="3"/>
  </w:num>
  <w:num w:numId="7">
    <w:abstractNumId w:val="6"/>
  </w:num>
  <w:num w:numId="8">
    <w:abstractNumId w:val="4"/>
  </w:num>
  <w:num w:numId="9">
    <w:abstractNumId w:val="5"/>
  </w:num>
  <w:num w:numId="10">
    <w:abstractNumId w:val="9"/>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Ковтун Мар’яна Сергіївна">
    <w15:presenceInfo w15:providerId="None" w15:userId="Ковтун Мар’яна Сергіївна"/>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5088"/>
    <w:rsid w:val="000207EA"/>
    <w:rsid w:val="000405DC"/>
    <w:rsid w:val="0007060F"/>
    <w:rsid w:val="0007236A"/>
    <w:rsid w:val="000C55C9"/>
    <w:rsid w:val="000D394C"/>
    <w:rsid w:val="00102F31"/>
    <w:rsid w:val="00104E5B"/>
    <w:rsid w:val="00105884"/>
    <w:rsid w:val="001463CB"/>
    <w:rsid w:val="00154636"/>
    <w:rsid w:val="001728C1"/>
    <w:rsid w:val="00192143"/>
    <w:rsid w:val="001933D8"/>
    <w:rsid w:val="00194FF4"/>
    <w:rsid w:val="001B0198"/>
    <w:rsid w:val="001B3799"/>
    <w:rsid w:val="001D1621"/>
    <w:rsid w:val="001D78E2"/>
    <w:rsid w:val="001E3337"/>
    <w:rsid w:val="001F632F"/>
    <w:rsid w:val="0026093B"/>
    <w:rsid w:val="00276F77"/>
    <w:rsid w:val="00285904"/>
    <w:rsid w:val="00291593"/>
    <w:rsid w:val="002B284A"/>
    <w:rsid w:val="002B4AE5"/>
    <w:rsid w:val="002E78ED"/>
    <w:rsid w:val="00326226"/>
    <w:rsid w:val="00390F63"/>
    <w:rsid w:val="003917A0"/>
    <w:rsid w:val="003B2788"/>
    <w:rsid w:val="003D0F5F"/>
    <w:rsid w:val="003D407F"/>
    <w:rsid w:val="003E4F06"/>
    <w:rsid w:val="003F4F9A"/>
    <w:rsid w:val="003F65A3"/>
    <w:rsid w:val="003F7A45"/>
    <w:rsid w:val="0040518A"/>
    <w:rsid w:val="00405211"/>
    <w:rsid w:val="00405AA1"/>
    <w:rsid w:val="00406029"/>
    <w:rsid w:val="00415A28"/>
    <w:rsid w:val="004222A9"/>
    <w:rsid w:val="0044183D"/>
    <w:rsid w:val="004474B8"/>
    <w:rsid w:val="004529E8"/>
    <w:rsid w:val="00455B81"/>
    <w:rsid w:val="00457DA5"/>
    <w:rsid w:val="00457ED0"/>
    <w:rsid w:val="00460B18"/>
    <w:rsid w:val="00462C9D"/>
    <w:rsid w:val="004639CB"/>
    <w:rsid w:val="0047239F"/>
    <w:rsid w:val="004B7933"/>
    <w:rsid w:val="004D31E3"/>
    <w:rsid w:val="004D35FC"/>
    <w:rsid w:val="004E7C3F"/>
    <w:rsid w:val="005500B4"/>
    <w:rsid w:val="00551242"/>
    <w:rsid w:val="00561434"/>
    <w:rsid w:val="00570843"/>
    <w:rsid w:val="00572617"/>
    <w:rsid w:val="00576190"/>
    <w:rsid w:val="00586010"/>
    <w:rsid w:val="005B5DC1"/>
    <w:rsid w:val="005B7DE8"/>
    <w:rsid w:val="005D4C4D"/>
    <w:rsid w:val="005F17A8"/>
    <w:rsid w:val="00611E0E"/>
    <w:rsid w:val="00633A7D"/>
    <w:rsid w:val="00662B50"/>
    <w:rsid w:val="00687194"/>
    <w:rsid w:val="00690F09"/>
    <w:rsid w:val="006E601C"/>
    <w:rsid w:val="00701DCD"/>
    <w:rsid w:val="00716B5E"/>
    <w:rsid w:val="007225DC"/>
    <w:rsid w:val="00726082"/>
    <w:rsid w:val="00726706"/>
    <w:rsid w:val="00735088"/>
    <w:rsid w:val="00741194"/>
    <w:rsid w:val="007538CE"/>
    <w:rsid w:val="007760E0"/>
    <w:rsid w:val="0079593F"/>
    <w:rsid w:val="007B511C"/>
    <w:rsid w:val="007D1300"/>
    <w:rsid w:val="007E17EF"/>
    <w:rsid w:val="007E4617"/>
    <w:rsid w:val="008103DC"/>
    <w:rsid w:val="00812DFD"/>
    <w:rsid w:val="00827345"/>
    <w:rsid w:val="00833039"/>
    <w:rsid w:val="00844D06"/>
    <w:rsid w:val="008A23E6"/>
    <w:rsid w:val="008B06B2"/>
    <w:rsid w:val="008C31BD"/>
    <w:rsid w:val="008D04D0"/>
    <w:rsid w:val="008E53DE"/>
    <w:rsid w:val="00932334"/>
    <w:rsid w:val="009336C6"/>
    <w:rsid w:val="009616AA"/>
    <w:rsid w:val="00977DC8"/>
    <w:rsid w:val="00995551"/>
    <w:rsid w:val="009C27C5"/>
    <w:rsid w:val="009C447C"/>
    <w:rsid w:val="009E4D64"/>
    <w:rsid w:val="009F59E3"/>
    <w:rsid w:val="00A11AAB"/>
    <w:rsid w:val="00AA28FC"/>
    <w:rsid w:val="00AB0D84"/>
    <w:rsid w:val="00AB6B98"/>
    <w:rsid w:val="00AD7F2C"/>
    <w:rsid w:val="00B04CB7"/>
    <w:rsid w:val="00B122DE"/>
    <w:rsid w:val="00B140AD"/>
    <w:rsid w:val="00B41AD9"/>
    <w:rsid w:val="00B4251B"/>
    <w:rsid w:val="00B50376"/>
    <w:rsid w:val="00B666EB"/>
    <w:rsid w:val="00BB333D"/>
    <w:rsid w:val="00BC3020"/>
    <w:rsid w:val="00BD7596"/>
    <w:rsid w:val="00BE0B22"/>
    <w:rsid w:val="00BE2B8D"/>
    <w:rsid w:val="00C117D9"/>
    <w:rsid w:val="00C17A52"/>
    <w:rsid w:val="00C27BE9"/>
    <w:rsid w:val="00C3001F"/>
    <w:rsid w:val="00C3199E"/>
    <w:rsid w:val="00C52CC5"/>
    <w:rsid w:val="00C57210"/>
    <w:rsid w:val="00C6793F"/>
    <w:rsid w:val="00C76B58"/>
    <w:rsid w:val="00C90789"/>
    <w:rsid w:val="00C95215"/>
    <w:rsid w:val="00CA4761"/>
    <w:rsid w:val="00CB2448"/>
    <w:rsid w:val="00CB5CA6"/>
    <w:rsid w:val="00CB6240"/>
    <w:rsid w:val="00CC4C6B"/>
    <w:rsid w:val="00CD52E5"/>
    <w:rsid w:val="00D20A3A"/>
    <w:rsid w:val="00D21F2D"/>
    <w:rsid w:val="00D2283D"/>
    <w:rsid w:val="00D25D6B"/>
    <w:rsid w:val="00D368B7"/>
    <w:rsid w:val="00D36BD6"/>
    <w:rsid w:val="00D43EBB"/>
    <w:rsid w:val="00D65564"/>
    <w:rsid w:val="00D7562B"/>
    <w:rsid w:val="00D80124"/>
    <w:rsid w:val="00D97E8F"/>
    <w:rsid w:val="00DA21D2"/>
    <w:rsid w:val="00DA2E85"/>
    <w:rsid w:val="00DE71B7"/>
    <w:rsid w:val="00DE7491"/>
    <w:rsid w:val="00E03BAF"/>
    <w:rsid w:val="00E04A6A"/>
    <w:rsid w:val="00E15163"/>
    <w:rsid w:val="00E271C2"/>
    <w:rsid w:val="00E67675"/>
    <w:rsid w:val="00EB4DC9"/>
    <w:rsid w:val="00EB7A5B"/>
    <w:rsid w:val="00EF08F8"/>
    <w:rsid w:val="00EF13F1"/>
    <w:rsid w:val="00F06262"/>
    <w:rsid w:val="00F11689"/>
    <w:rsid w:val="00F15F3C"/>
    <w:rsid w:val="00F409C0"/>
    <w:rsid w:val="00F67125"/>
    <w:rsid w:val="00FA33BD"/>
    <w:rsid w:val="00FD27EB"/>
    <w:rsid w:val="00FE1FA8"/>
    <w:rsid w:val="00FE7043"/>
    <w:rsid w:val="00FF0CB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5088"/>
    <w:pPr>
      <w:spacing w:after="200" w:line="276" w:lineRule="auto"/>
    </w:pPr>
    <w:rPr>
      <w:rFonts w:ascii="Calibri" w:eastAsia="Calibri" w:hAnsi="Calibri" w:cs="Times New Roman"/>
    </w:rPr>
  </w:style>
  <w:style w:type="paragraph" w:styleId="1">
    <w:name w:val="heading 1"/>
    <w:basedOn w:val="a"/>
    <w:next w:val="a"/>
    <w:link w:val="10"/>
    <w:qFormat/>
    <w:rsid w:val="004B7933"/>
    <w:pPr>
      <w:keepNext/>
      <w:keepLines/>
      <w:spacing w:before="480" w:after="0" w:line="240" w:lineRule="auto"/>
      <w:jc w:val="center"/>
      <w:outlineLvl w:val="0"/>
    </w:pPr>
    <w:rPr>
      <w:rFonts w:ascii="Arial" w:hAnsi="Arial"/>
      <w:b/>
      <w:bCs/>
      <w:color w:val="000000"/>
      <w:sz w:val="28"/>
      <w:szCs w:val="28"/>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B7933"/>
    <w:rPr>
      <w:rFonts w:ascii="Arial" w:hAnsi="Arial" w:cs="Times New Roman"/>
      <w:b/>
      <w:bCs/>
      <w:color w:val="000000"/>
      <w:sz w:val="28"/>
      <w:szCs w:val="28"/>
      <w:lang w:val="ru-RU"/>
    </w:rPr>
  </w:style>
  <w:style w:type="paragraph" w:styleId="a3">
    <w:name w:val="No Spacing"/>
    <w:uiPriority w:val="1"/>
    <w:qFormat/>
    <w:rsid w:val="00735088"/>
    <w:pPr>
      <w:spacing w:after="0" w:line="240" w:lineRule="auto"/>
    </w:pPr>
    <w:rPr>
      <w:rFonts w:ascii="Times New Roman" w:eastAsia="Calibri" w:hAnsi="Times New Roman" w:cs="Times New Roman"/>
      <w:color w:val="000000"/>
      <w:sz w:val="24"/>
      <w:lang w:val="ru-RU"/>
    </w:rPr>
  </w:style>
  <w:style w:type="paragraph" w:styleId="a4">
    <w:name w:val="Balloon Text"/>
    <w:basedOn w:val="a"/>
    <w:link w:val="a5"/>
    <w:uiPriority w:val="99"/>
    <w:semiHidden/>
    <w:unhideWhenUsed/>
    <w:rsid w:val="00576190"/>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576190"/>
    <w:rPr>
      <w:rFonts w:ascii="Segoe UI" w:eastAsia="Calibri" w:hAnsi="Segoe UI" w:cs="Segoe UI"/>
      <w:sz w:val="18"/>
      <w:szCs w:val="18"/>
    </w:rPr>
  </w:style>
  <w:style w:type="paragraph" w:styleId="a6">
    <w:name w:val="header"/>
    <w:basedOn w:val="a"/>
    <w:link w:val="a7"/>
    <w:uiPriority w:val="99"/>
    <w:unhideWhenUsed/>
    <w:rsid w:val="001728C1"/>
    <w:pPr>
      <w:tabs>
        <w:tab w:val="center" w:pos="4819"/>
        <w:tab w:val="right" w:pos="9639"/>
      </w:tabs>
      <w:spacing w:after="0" w:line="240" w:lineRule="auto"/>
    </w:pPr>
  </w:style>
  <w:style w:type="character" w:customStyle="1" w:styleId="a7">
    <w:name w:val="Верхний колонтитул Знак"/>
    <w:basedOn w:val="a0"/>
    <w:link w:val="a6"/>
    <w:uiPriority w:val="99"/>
    <w:rsid w:val="001728C1"/>
    <w:rPr>
      <w:rFonts w:ascii="Calibri" w:eastAsia="Calibri" w:hAnsi="Calibri" w:cs="Times New Roman"/>
    </w:rPr>
  </w:style>
  <w:style w:type="paragraph" w:styleId="a8">
    <w:name w:val="footer"/>
    <w:basedOn w:val="a"/>
    <w:link w:val="a9"/>
    <w:uiPriority w:val="99"/>
    <w:unhideWhenUsed/>
    <w:rsid w:val="001728C1"/>
    <w:pPr>
      <w:tabs>
        <w:tab w:val="center" w:pos="4819"/>
        <w:tab w:val="right" w:pos="9639"/>
      </w:tabs>
      <w:spacing w:after="0" w:line="240" w:lineRule="auto"/>
    </w:pPr>
  </w:style>
  <w:style w:type="character" w:customStyle="1" w:styleId="a9">
    <w:name w:val="Нижний колонтитул Знак"/>
    <w:basedOn w:val="a0"/>
    <w:link w:val="a8"/>
    <w:uiPriority w:val="99"/>
    <w:rsid w:val="001728C1"/>
    <w:rPr>
      <w:rFonts w:ascii="Calibri" w:eastAsia="Calibri" w:hAnsi="Calibri" w:cs="Times New Roman"/>
    </w:rPr>
  </w:style>
  <w:style w:type="paragraph" w:styleId="aa">
    <w:name w:val="List Paragraph"/>
    <w:basedOn w:val="a"/>
    <w:uiPriority w:val="34"/>
    <w:qFormat/>
    <w:rsid w:val="003F7A45"/>
    <w:pPr>
      <w:ind w:left="720"/>
      <w:contextualSpacing/>
    </w:pPr>
  </w:style>
  <w:style w:type="table" w:styleId="ab">
    <w:name w:val="Table Grid"/>
    <w:basedOn w:val="a1"/>
    <w:uiPriority w:val="39"/>
    <w:rsid w:val="009616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Title"/>
    <w:basedOn w:val="a"/>
    <w:link w:val="ad"/>
    <w:qFormat/>
    <w:rsid w:val="007B511C"/>
    <w:pPr>
      <w:spacing w:after="0" w:line="240" w:lineRule="auto"/>
      <w:jc w:val="center"/>
    </w:pPr>
    <w:rPr>
      <w:rFonts w:ascii="Times New Roman" w:eastAsia="Times New Roman" w:hAnsi="Times New Roman"/>
      <w:b/>
      <w:bCs/>
      <w:sz w:val="24"/>
      <w:szCs w:val="24"/>
      <w:lang w:val="x-none" w:eastAsia="x-none"/>
    </w:rPr>
  </w:style>
  <w:style w:type="character" w:customStyle="1" w:styleId="ad">
    <w:name w:val="Название Знак"/>
    <w:basedOn w:val="a0"/>
    <w:link w:val="ac"/>
    <w:qFormat/>
    <w:rsid w:val="007B511C"/>
    <w:rPr>
      <w:rFonts w:ascii="Times New Roman" w:eastAsia="Times New Roman" w:hAnsi="Times New Roman" w:cs="Times New Roman"/>
      <w:b/>
      <w:bCs/>
      <w:sz w:val="24"/>
      <w:szCs w:val="24"/>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5088"/>
    <w:pPr>
      <w:spacing w:after="200" w:line="276" w:lineRule="auto"/>
    </w:pPr>
    <w:rPr>
      <w:rFonts w:ascii="Calibri" w:eastAsia="Calibri" w:hAnsi="Calibri" w:cs="Times New Roman"/>
    </w:rPr>
  </w:style>
  <w:style w:type="paragraph" w:styleId="1">
    <w:name w:val="heading 1"/>
    <w:basedOn w:val="a"/>
    <w:next w:val="a"/>
    <w:link w:val="10"/>
    <w:qFormat/>
    <w:rsid w:val="004B7933"/>
    <w:pPr>
      <w:keepNext/>
      <w:keepLines/>
      <w:spacing w:before="480" w:after="0" w:line="240" w:lineRule="auto"/>
      <w:jc w:val="center"/>
      <w:outlineLvl w:val="0"/>
    </w:pPr>
    <w:rPr>
      <w:rFonts w:ascii="Arial" w:hAnsi="Arial"/>
      <w:b/>
      <w:bCs/>
      <w:color w:val="000000"/>
      <w:sz w:val="28"/>
      <w:szCs w:val="28"/>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B7933"/>
    <w:rPr>
      <w:rFonts w:ascii="Arial" w:hAnsi="Arial" w:cs="Times New Roman"/>
      <w:b/>
      <w:bCs/>
      <w:color w:val="000000"/>
      <w:sz w:val="28"/>
      <w:szCs w:val="28"/>
      <w:lang w:val="ru-RU"/>
    </w:rPr>
  </w:style>
  <w:style w:type="paragraph" w:styleId="a3">
    <w:name w:val="No Spacing"/>
    <w:uiPriority w:val="1"/>
    <w:qFormat/>
    <w:rsid w:val="00735088"/>
    <w:pPr>
      <w:spacing w:after="0" w:line="240" w:lineRule="auto"/>
    </w:pPr>
    <w:rPr>
      <w:rFonts w:ascii="Times New Roman" w:eastAsia="Calibri" w:hAnsi="Times New Roman" w:cs="Times New Roman"/>
      <w:color w:val="000000"/>
      <w:sz w:val="24"/>
      <w:lang w:val="ru-RU"/>
    </w:rPr>
  </w:style>
  <w:style w:type="paragraph" w:styleId="a4">
    <w:name w:val="Balloon Text"/>
    <w:basedOn w:val="a"/>
    <w:link w:val="a5"/>
    <w:uiPriority w:val="99"/>
    <w:semiHidden/>
    <w:unhideWhenUsed/>
    <w:rsid w:val="00576190"/>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576190"/>
    <w:rPr>
      <w:rFonts w:ascii="Segoe UI" w:eastAsia="Calibri" w:hAnsi="Segoe UI" w:cs="Segoe UI"/>
      <w:sz w:val="18"/>
      <w:szCs w:val="18"/>
    </w:rPr>
  </w:style>
  <w:style w:type="paragraph" w:styleId="a6">
    <w:name w:val="header"/>
    <w:basedOn w:val="a"/>
    <w:link w:val="a7"/>
    <w:uiPriority w:val="99"/>
    <w:unhideWhenUsed/>
    <w:rsid w:val="001728C1"/>
    <w:pPr>
      <w:tabs>
        <w:tab w:val="center" w:pos="4819"/>
        <w:tab w:val="right" w:pos="9639"/>
      </w:tabs>
      <w:spacing w:after="0" w:line="240" w:lineRule="auto"/>
    </w:pPr>
  </w:style>
  <w:style w:type="character" w:customStyle="1" w:styleId="a7">
    <w:name w:val="Верхний колонтитул Знак"/>
    <w:basedOn w:val="a0"/>
    <w:link w:val="a6"/>
    <w:uiPriority w:val="99"/>
    <w:rsid w:val="001728C1"/>
    <w:rPr>
      <w:rFonts w:ascii="Calibri" w:eastAsia="Calibri" w:hAnsi="Calibri" w:cs="Times New Roman"/>
    </w:rPr>
  </w:style>
  <w:style w:type="paragraph" w:styleId="a8">
    <w:name w:val="footer"/>
    <w:basedOn w:val="a"/>
    <w:link w:val="a9"/>
    <w:uiPriority w:val="99"/>
    <w:unhideWhenUsed/>
    <w:rsid w:val="001728C1"/>
    <w:pPr>
      <w:tabs>
        <w:tab w:val="center" w:pos="4819"/>
        <w:tab w:val="right" w:pos="9639"/>
      </w:tabs>
      <w:spacing w:after="0" w:line="240" w:lineRule="auto"/>
    </w:pPr>
  </w:style>
  <w:style w:type="character" w:customStyle="1" w:styleId="a9">
    <w:name w:val="Нижний колонтитул Знак"/>
    <w:basedOn w:val="a0"/>
    <w:link w:val="a8"/>
    <w:uiPriority w:val="99"/>
    <w:rsid w:val="001728C1"/>
    <w:rPr>
      <w:rFonts w:ascii="Calibri" w:eastAsia="Calibri" w:hAnsi="Calibri" w:cs="Times New Roman"/>
    </w:rPr>
  </w:style>
  <w:style w:type="paragraph" w:styleId="aa">
    <w:name w:val="List Paragraph"/>
    <w:basedOn w:val="a"/>
    <w:uiPriority w:val="34"/>
    <w:qFormat/>
    <w:rsid w:val="003F7A45"/>
    <w:pPr>
      <w:ind w:left="720"/>
      <w:contextualSpacing/>
    </w:pPr>
  </w:style>
  <w:style w:type="table" w:styleId="ab">
    <w:name w:val="Table Grid"/>
    <w:basedOn w:val="a1"/>
    <w:uiPriority w:val="39"/>
    <w:rsid w:val="009616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Title"/>
    <w:basedOn w:val="a"/>
    <w:link w:val="ad"/>
    <w:qFormat/>
    <w:rsid w:val="007B511C"/>
    <w:pPr>
      <w:spacing w:after="0" w:line="240" w:lineRule="auto"/>
      <w:jc w:val="center"/>
    </w:pPr>
    <w:rPr>
      <w:rFonts w:ascii="Times New Roman" w:eastAsia="Times New Roman" w:hAnsi="Times New Roman"/>
      <w:b/>
      <w:bCs/>
      <w:sz w:val="24"/>
      <w:szCs w:val="24"/>
      <w:lang w:val="x-none" w:eastAsia="x-none"/>
    </w:rPr>
  </w:style>
  <w:style w:type="character" w:customStyle="1" w:styleId="ad">
    <w:name w:val="Название Знак"/>
    <w:basedOn w:val="a0"/>
    <w:link w:val="ac"/>
    <w:qFormat/>
    <w:rsid w:val="007B511C"/>
    <w:rPr>
      <w:rFonts w:ascii="Times New Roman" w:eastAsia="Times New Roman" w:hAnsi="Times New Roman" w:cs="Times New Roman"/>
      <w:b/>
      <w:bCs/>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91</TotalTime>
  <Pages>5</Pages>
  <Words>3510</Words>
  <Characters>20011</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ПАО "БАНК КРЕДИТ ДНЕПР"</Company>
  <LinksUpToDate>false</LinksUpToDate>
  <CharactersWithSpaces>23475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Данишевская Светлана Витальевна</dc:creator>
  <cp:lastModifiedBy>Гончар Елена Викторовна</cp:lastModifiedBy>
  <cp:revision>36</cp:revision>
  <cp:lastPrinted>2023-02-24T14:57:00Z</cp:lastPrinted>
  <dcterms:created xsi:type="dcterms:W3CDTF">2023-11-22T16:38:00Z</dcterms:created>
  <dcterms:modified xsi:type="dcterms:W3CDTF">2026-03-25T07:49:00Z</dcterms:modified>
</cp:coreProperties>
</file>